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7FACF4B1"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EB455F">
        <w:rPr>
          <w:rFonts w:ascii="Arial" w:eastAsia="宋体" w:hAnsi="Arial" w:cs="Arial"/>
          <w:b/>
          <w:noProof/>
          <w:sz w:val="24"/>
          <w:szCs w:val="24"/>
          <w:lang w:eastAsia="zh-CN"/>
        </w:rPr>
        <w:t>13664</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59A0BB2" w:rsidR="001E41F3" w:rsidRPr="00410371" w:rsidRDefault="007862E2" w:rsidP="00E77BEB">
            <w:pPr>
              <w:pStyle w:val="CRCoverPage"/>
              <w:spacing w:after="0"/>
              <w:jc w:val="center"/>
              <w:rPr>
                <w:b/>
                <w:noProof/>
                <w:sz w:val="28"/>
              </w:rPr>
            </w:pPr>
            <w:r>
              <w:rPr>
                <w:b/>
                <w:noProof/>
                <w:sz w:val="28"/>
              </w:rPr>
              <w:t>3</w:t>
            </w:r>
            <w:r w:rsidR="00F25FB3">
              <w:rPr>
                <w:b/>
                <w:noProof/>
                <w:sz w:val="28"/>
              </w:rPr>
              <w:t>6</w:t>
            </w:r>
            <w:r>
              <w:rPr>
                <w:b/>
                <w:noProof/>
                <w:sz w:val="28"/>
              </w:rPr>
              <w:t>.</w:t>
            </w:r>
            <w:r w:rsidR="00041531">
              <w:rPr>
                <w:b/>
                <w:noProof/>
                <w:sz w:val="28"/>
              </w:rPr>
              <w:t>1</w:t>
            </w:r>
            <w:r w:rsidR="001010B9">
              <w:rPr>
                <w:b/>
                <w:noProof/>
                <w:sz w:val="28"/>
              </w:rPr>
              <w:t>81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297E5B9" w:rsidR="001E41F3" w:rsidRPr="00975527" w:rsidRDefault="00EB455F" w:rsidP="000630BD">
            <w:pPr>
              <w:pStyle w:val="CRCoverPage"/>
              <w:spacing w:after="0"/>
              <w:jc w:val="center"/>
              <w:rPr>
                <w:b/>
                <w:noProof/>
                <w:lang w:eastAsia="zh-CN"/>
              </w:rPr>
            </w:pPr>
            <w:r>
              <w:rPr>
                <w:b/>
                <w:noProof/>
                <w:sz w:val="28"/>
              </w:rPr>
              <w:t>0006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68C2FEC" w:rsidR="001E41F3" w:rsidRPr="00410371" w:rsidRDefault="006F0153" w:rsidP="000630BD">
            <w:pPr>
              <w:pStyle w:val="CRCoverPage"/>
              <w:spacing w:after="0"/>
              <w:ind w:firstLineChars="150" w:firstLine="422"/>
              <w:rPr>
                <w:noProof/>
                <w:sz w:val="28"/>
              </w:rPr>
            </w:pPr>
            <w:r>
              <w:rPr>
                <w:b/>
                <w:noProof/>
                <w:sz w:val="28"/>
              </w:rPr>
              <w:t>1</w:t>
            </w:r>
            <w:r w:rsidR="00E25FA1">
              <w:rPr>
                <w:b/>
                <w:noProof/>
                <w:sz w:val="28"/>
              </w:rPr>
              <w:t>8</w:t>
            </w:r>
            <w:r w:rsidR="00B444A3">
              <w:rPr>
                <w:b/>
                <w:noProof/>
                <w:sz w:val="28"/>
              </w:rPr>
              <w:t>.</w:t>
            </w:r>
            <w:r w:rsidR="001010B9">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C92939D" w:rsidR="001E41F3" w:rsidRDefault="00590F0A" w:rsidP="000630BD">
            <w:pPr>
              <w:pStyle w:val="CRCoverPage"/>
              <w:spacing w:after="0"/>
              <w:ind w:left="100"/>
              <w:rPr>
                <w:noProof/>
              </w:rPr>
            </w:pPr>
            <w:r>
              <w:rPr>
                <w:noProof/>
                <w:lang w:eastAsia="zh-CN"/>
              </w:rPr>
              <w:t>[</w:t>
            </w:r>
            <w:proofErr w:type="spellStart"/>
            <w:r w:rsidRPr="00E25FA1">
              <w:t>LTE_NBIOT_eMTC_NTN_req</w:t>
            </w:r>
            <w:proofErr w:type="spellEnd"/>
            <w:r w:rsidRPr="00E25FA1">
              <w:t>-Perf</w:t>
            </w:r>
            <w:r>
              <w:rPr>
                <w:noProof/>
                <w:lang w:eastAsia="zh-CN"/>
              </w:rPr>
              <w:t xml:space="preserve">] </w:t>
            </w:r>
            <w:r w:rsidR="001010B9">
              <w:rPr>
                <w:noProof/>
                <w:lang w:eastAsia="zh-CN"/>
              </w:rPr>
              <w:t>CR</w:t>
            </w:r>
            <w:r w:rsidR="001010B9" w:rsidRPr="001010B9">
              <w:rPr>
                <w:noProof/>
                <w:lang w:eastAsia="zh-CN"/>
              </w:rPr>
              <w:t xml:space="preserve"> on IOT NTN demodulation performance requirements (TS36.181,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11D6DA7" w:rsidR="001E41F3" w:rsidRDefault="00E25FA1" w:rsidP="005F6E85">
            <w:pPr>
              <w:pStyle w:val="CRCoverPage"/>
              <w:spacing w:after="0"/>
              <w:ind w:left="100"/>
              <w:rPr>
                <w:noProof/>
              </w:rPr>
            </w:pPr>
            <w:proofErr w:type="spellStart"/>
            <w:r w:rsidRPr="00E25FA1">
              <w:t>LTE_NBIOT_eMTC_NTN_req</w:t>
            </w:r>
            <w:proofErr w:type="spellEnd"/>
            <w:r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7B543A6" w:rsidR="001E41F3" w:rsidRDefault="00975527" w:rsidP="000630BD">
            <w:pPr>
              <w:pStyle w:val="CRCoverPage"/>
              <w:spacing w:after="0"/>
              <w:ind w:left="100"/>
              <w:rPr>
                <w:noProof/>
                <w:lang w:eastAsia="zh-CN"/>
              </w:rPr>
            </w:pPr>
            <w:r w:rsidRPr="00975527">
              <w:rPr>
                <w:noProof/>
                <w:lang w:eastAsia="zh-CN"/>
              </w:rPr>
              <w:t>202</w:t>
            </w:r>
            <w:r w:rsidR="00765C35">
              <w:rPr>
                <w:noProof/>
                <w:lang w:eastAsia="zh-CN"/>
              </w:rPr>
              <w:t>3</w:t>
            </w:r>
            <w:bookmarkStart w:id="3" w:name="_GoBack"/>
            <w:bookmarkEnd w:id="3"/>
            <w:r w:rsidRPr="00975527">
              <w:rPr>
                <w:noProof/>
                <w:lang w:eastAsia="zh-CN"/>
              </w:rPr>
              <w:t>-</w:t>
            </w:r>
            <w:r w:rsidR="0049422A">
              <w:rPr>
                <w:noProof/>
                <w:lang w:eastAsia="zh-CN"/>
              </w:rPr>
              <w:t>0</w:t>
            </w:r>
            <w:r w:rsidR="00A07621">
              <w:rPr>
                <w:noProof/>
                <w:lang w:eastAsia="zh-CN"/>
              </w:rPr>
              <w:t>8</w:t>
            </w:r>
            <w:r w:rsidR="00154B2E">
              <w:rPr>
                <w:noProof/>
                <w:lang w:eastAsia="zh-CN"/>
              </w:rPr>
              <w:t>-</w:t>
            </w:r>
            <w:r w:rsidR="00A07621">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FA2DC23" w:rsidR="001E41F3" w:rsidRDefault="00201249" w:rsidP="00674CF0">
            <w:pPr>
              <w:pStyle w:val="CRCoverPage"/>
              <w:spacing w:after="0"/>
              <w:ind w:left="100"/>
              <w:rPr>
                <w:noProof/>
              </w:rPr>
            </w:pPr>
            <w:r>
              <w:rPr>
                <w:noProof/>
              </w:rPr>
              <w:t>Rel-</w:t>
            </w:r>
            <w:r w:rsidR="00975527">
              <w:rPr>
                <w:noProof/>
              </w:rPr>
              <w:t>1</w:t>
            </w:r>
            <w:r w:rsidR="00E25FA1">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11AD063" w:rsidR="00917870" w:rsidRPr="00047BF6" w:rsidRDefault="00A07621" w:rsidP="00DB5EFB">
            <w:pPr>
              <w:pStyle w:val="CRCoverPage"/>
              <w:spacing w:after="0"/>
              <w:ind w:leftChars="50" w:left="100"/>
              <w:rPr>
                <w:noProof/>
                <w:lang w:val="en-US" w:eastAsia="zh-CN"/>
              </w:rPr>
            </w:pPr>
            <w:r>
              <w:rPr>
                <w:noProof/>
                <w:lang w:eastAsia="zh-CN"/>
              </w:rPr>
              <w:t>F</w:t>
            </w:r>
            <w:r w:rsidRPr="00A07621">
              <w:rPr>
                <w:noProof/>
                <w:lang w:eastAsia="zh-CN"/>
              </w:rPr>
              <w:t>ix the wrong reference and remov</w:t>
            </w:r>
            <w:r>
              <w:rPr>
                <w:noProof/>
                <w:lang w:eastAsia="zh-CN"/>
              </w:rPr>
              <w:t>e</w:t>
            </w:r>
            <w:r w:rsidRPr="00A07621">
              <w:rPr>
                <w:noProof/>
                <w:lang w:eastAsia="zh-CN"/>
              </w:rPr>
              <w:t xml:space="preserve"> the square brackets</w:t>
            </w:r>
            <w:r w:rsidR="00E25FA1">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61C5CDB" w:rsidR="00FE725A" w:rsidRDefault="00E25FA1" w:rsidP="00ED4810">
            <w:pPr>
              <w:pStyle w:val="CRCoverPage"/>
              <w:spacing w:after="0"/>
              <w:ind w:left="100"/>
              <w:rPr>
                <w:noProof/>
                <w:lang w:eastAsia="zh-CN"/>
              </w:rPr>
            </w:pPr>
            <w:r>
              <w:rPr>
                <w:noProof/>
                <w:lang w:eastAsia="zh-CN"/>
              </w:rPr>
              <w:t>For</w:t>
            </w:r>
            <w:r w:rsidR="00A07621">
              <w:rPr>
                <w:noProof/>
                <w:lang w:eastAsia="zh-CN"/>
              </w:rPr>
              <w:t xml:space="preserve"> fixing the wrong reference and removing the square brackets</w:t>
            </w:r>
            <w:r>
              <w:rPr>
                <w:noProof/>
                <w:lang w:eastAsia="zh-CN"/>
              </w:rPr>
              <w:t xml:space="preserve">, </w:t>
            </w:r>
            <w:r w:rsidR="000B748D">
              <w:rPr>
                <w:noProof/>
                <w:lang w:eastAsia="zh-CN"/>
              </w:rPr>
              <w:t xml:space="preserve">update clause </w:t>
            </w:r>
            <w:r w:rsidR="00A07621">
              <w:rPr>
                <w:noProof/>
                <w:lang w:eastAsia="zh-CN"/>
              </w:rPr>
              <w:t>8.5</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7EB668D" w:rsidR="001E41F3" w:rsidRDefault="00A07621" w:rsidP="005F6E85">
            <w:pPr>
              <w:pStyle w:val="CRCoverPage"/>
              <w:spacing w:after="0"/>
              <w:ind w:left="100"/>
              <w:rPr>
                <w:noProof/>
                <w:lang w:eastAsia="zh-CN"/>
              </w:rPr>
            </w:pPr>
            <w:r>
              <w:rPr>
                <w:noProof/>
                <w:lang w:eastAsia="zh-CN"/>
              </w:rPr>
              <w:t>8.5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BC9479A"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A23FDF3" w14:textId="77777777" w:rsidR="001010B9" w:rsidRPr="001010B9" w:rsidRDefault="001010B9" w:rsidP="001010B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21018157"/>
      <w:bookmarkStart w:id="7" w:name="_Toc29486620"/>
      <w:bookmarkStart w:id="8" w:name="_Toc29757310"/>
      <w:bookmarkStart w:id="9" w:name="_Toc29758423"/>
      <w:bookmarkStart w:id="10" w:name="_Toc35952988"/>
      <w:bookmarkStart w:id="11" w:name="_Toc37174988"/>
      <w:bookmarkStart w:id="12" w:name="_Toc37176869"/>
      <w:bookmarkStart w:id="13" w:name="_Toc45831944"/>
      <w:bookmarkStart w:id="14" w:name="_Toc45832669"/>
      <w:bookmarkStart w:id="15" w:name="_Toc52547597"/>
      <w:bookmarkStart w:id="16" w:name="_Toc61111349"/>
      <w:bookmarkStart w:id="17" w:name="_Toc67911379"/>
      <w:bookmarkStart w:id="18" w:name="_Toc75185556"/>
      <w:bookmarkStart w:id="19" w:name="_Toc76501314"/>
      <w:bookmarkStart w:id="20" w:name="_Toc82895368"/>
      <w:bookmarkStart w:id="21" w:name="_Toc98570140"/>
      <w:bookmarkStart w:id="22" w:name="_Toc115094114"/>
      <w:bookmarkStart w:id="23" w:name="_Toc123218137"/>
      <w:bookmarkStart w:id="24" w:name="_Toc123219980"/>
      <w:bookmarkStart w:id="25" w:name="_Toc124186682"/>
      <w:bookmarkStart w:id="26" w:name="_Toc130598555"/>
      <w:r w:rsidRPr="001010B9">
        <w:rPr>
          <w:rFonts w:ascii="Arial" w:eastAsia="宋体" w:hAnsi="Arial"/>
          <w:sz w:val="32"/>
          <w:lang w:eastAsia="en-GB"/>
        </w:rPr>
        <w:t>8.5</w:t>
      </w:r>
      <w:r w:rsidRPr="001010B9">
        <w:rPr>
          <w:rFonts w:ascii="Arial" w:eastAsia="宋体" w:hAnsi="Arial"/>
          <w:sz w:val="32"/>
          <w:lang w:eastAsia="en-GB"/>
        </w:rPr>
        <w:tab/>
        <w:t xml:space="preserve">Performance requirements for </w:t>
      </w:r>
      <w:r w:rsidRPr="001010B9">
        <w:rPr>
          <w:rFonts w:ascii="Arial" w:eastAsia="宋体" w:hAnsi="Arial"/>
          <w:sz w:val="32"/>
          <w:lang w:eastAsia="zh-CN"/>
        </w:rPr>
        <w:t>Narrowband IoT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D239DA" w14:textId="77777777" w:rsidR="001010B9" w:rsidRPr="001010B9" w:rsidRDefault="001010B9" w:rsidP="001010B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 w:name="_Toc21018158"/>
      <w:bookmarkStart w:id="28" w:name="_Toc29486621"/>
      <w:bookmarkStart w:id="29" w:name="_Toc29757311"/>
      <w:bookmarkStart w:id="30" w:name="_Toc29758424"/>
      <w:bookmarkStart w:id="31" w:name="_Toc35952989"/>
      <w:bookmarkStart w:id="32" w:name="_Toc37174989"/>
      <w:bookmarkStart w:id="33" w:name="_Toc37176870"/>
      <w:bookmarkStart w:id="34" w:name="_Toc45831945"/>
      <w:bookmarkStart w:id="35" w:name="_Toc45832670"/>
      <w:bookmarkStart w:id="36" w:name="_Toc52547598"/>
      <w:bookmarkStart w:id="37" w:name="_Toc61111350"/>
      <w:bookmarkStart w:id="38" w:name="_Toc67911380"/>
      <w:bookmarkStart w:id="39" w:name="_Toc75185557"/>
      <w:bookmarkStart w:id="40" w:name="_Toc76501315"/>
      <w:bookmarkStart w:id="41" w:name="_Toc82895369"/>
      <w:bookmarkStart w:id="42" w:name="_Toc98570141"/>
      <w:bookmarkStart w:id="43" w:name="_Toc115094115"/>
      <w:bookmarkStart w:id="44" w:name="_Toc123218138"/>
      <w:bookmarkStart w:id="45" w:name="_Toc123219981"/>
      <w:bookmarkStart w:id="46" w:name="_Toc124186683"/>
      <w:bookmarkStart w:id="47" w:name="_Toc130598556"/>
      <w:r w:rsidRPr="001010B9">
        <w:rPr>
          <w:rFonts w:ascii="Arial" w:eastAsia="宋体" w:hAnsi="Arial"/>
          <w:sz w:val="28"/>
          <w:lang w:eastAsia="en-GB"/>
        </w:rPr>
        <w:t>8.5.1</w:t>
      </w:r>
      <w:r w:rsidRPr="001010B9">
        <w:rPr>
          <w:rFonts w:ascii="Arial" w:eastAsia="宋体" w:hAnsi="Arial"/>
          <w:sz w:val="28"/>
          <w:lang w:eastAsia="en-GB"/>
        </w:rPr>
        <w:tab/>
        <w:t xml:space="preserve">Performance requirements </w:t>
      </w:r>
      <w:r w:rsidRPr="001010B9">
        <w:rPr>
          <w:rFonts w:ascii="Arial" w:eastAsia="宋体" w:hAnsi="Arial"/>
          <w:sz w:val="28"/>
          <w:lang w:eastAsia="zh-CN"/>
        </w:rPr>
        <w:t>for NPUSCH format 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90253AA"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8" w:name="_Toc21018159"/>
      <w:bookmarkStart w:id="49" w:name="_Toc29486622"/>
      <w:bookmarkStart w:id="50" w:name="_Toc29757312"/>
      <w:bookmarkStart w:id="51" w:name="_Toc29758425"/>
      <w:bookmarkStart w:id="52" w:name="_Toc35952990"/>
      <w:bookmarkStart w:id="53" w:name="_Toc37174990"/>
      <w:bookmarkStart w:id="54" w:name="_Toc37176871"/>
      <w:bookmarkStart w:id="55" w:name="_Toc45831946"/>
      <w:bookmarkStart w:id="56" w:name="_Toc45832671"/>
      <w:bookmarkStart w:id="57" w:name="_Toc52547599"/>
      <w:bookmarkStart w:id="58" w:name="_Toc61111351"/>
      <w:bookmarkStart w:id="59" w:name="_Toc67911381"/>
      <w:bookmarkStart w:id="60" w:name="_Toc75185558"/>
      <w:bookmarkStart w:id="61" w:name="_Toc76501316"/>
      <w:bookmarkStart w:id="62" w:name="_Toc82895370"/>
      <w:bookmarkStart w:id="63" w:name="_Toc98570142"/>
      <w:bookmarkStart w:id="64" w:name="_Toc115094116"/>
      <w:bookmarkStart w:id="65" w:name="_Toc123218139"/>
      <w:bookmarkStart w:id="66" w:name="_Toc123219982"/>
      <w:bookmarkStart w:id="67" w:name="_Toc124186684"/>
      <w:bookmarkStart w:id="68" w:name="_Toc130598557"/>
      <w:r w:rsidRPr="001010B9">
        <w:rPr>
          <w:rFonts w:ascii="Arial" w:eastAsia="宋体" w:hAnsi="Arial"/>
          <w:sz w:val="24"/>
          <w:lang w:eastAsia="en-GB"/>
        </w:rPr>
        <w:t>8.5.1.1</w:t>
      </w:r>
      <w:r w:rsidRPr="001010B9">
        <w:rPr>
          <w:rFonts w:ascii="Arial" w:eastAsia="宋体" w:hAnsi="Arial"/>
          <w:sz w:val="24"/>
          <w:lang w:eastAsia="en-GB"/>
        </w:rPr>
        <w:tab/>
        <w:t>Definition and applicability</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95050B6"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The performance requirement of </w:t>
      </w:r>
      <w:r w:rsidRPr="001010B9">
        <w:rPr>
          <w:rFonts w:eastAsia="宋体"/>
          <w:lang w:eastAsia="zh-CN"/>
        </w:rPr>
        <w:t>N</w:t>
      </w:r>
      <w:r w:rsidRPr="001010B9">
        <w:rPr>
          <w:rFonts w:eastAsia="宋体"/>
          <w:lang w:eastAsia="en-GB"/>
        </w:rPr>
        <w:t xml:space="preserve">PUSCH </w:t>
      </w:r>
      <w:r w:rsidRPr="001010B9">
        <w:rPr>
          <w:rFonts w:eastAsia="宋体"/>
          <w:lang w:eastAsia="zh-CN"/>
        </w:rPr>
        <w:t xml:space="preserve">format 1 </w:t>
      </w:r>
      <w:r w:rsidRPr="001010B9">
        <w:rPr>
          <w:rFonts w:eastAsia="宋体"/>
          <w:lang w:eastAsia="en-GB"/>
        </w:rPr>
        <w:t>is determined by a minimum required throughput for a given SNR. The required throughput is expressed as a fraction of maximum throughput for the FRCs listed in annex A. The performance requirements assume HARQ re-transmissions.</w:t>
      </w:r>
    </w:p>
    <w:p w14:paraId="5935398C" w14:textId="77777777" w:rsidR="001010B9" w:rsidRPr="001010B9" w:rsidRDefault="001010B9" w:rsidP="001010B9">
      <w:pPr>
        <w:overflowPunct w:val="0"/>
        <w:autoSpaceDE w:val="0"/>
        <w:autoSpaceDN w:val="0"/>
        <w:adjustRightInd w:val="0"/>
        <w:textAlignment w:val="baseline"/>
        <w:rPr>
          <w:rFonts w:eastAsia="宋体"/>
          <w:lang w:eastAsia="zh-CN"/>
        </w:rPr>
      </w:pPr>
      <w:r w:rsidRPr="001010B9">
        <w:rPr>
          <w:rFonts w:eastAsia="宋体"/>
          <w:lang w:eastAsia="en-GB"/>
        </w:rPr>
        <w:t xml:space="preserve">The tests for </w:t>
      </w:r>
      <w:r w:rsidRPr="001010B9">
        <w:rPr>
          <w:rFonts w:eastAsia="宋体"/>
          <w:lang w:eastAsia="zh-CN"/>
        </w:rPr>
        <w:t>3.75 kHz subcarrier spacing</w:t>
      </w:r>
      <w:r w:rsidRPr="001010B9">
        <w:rPr>
          <w:rFonts w:eastAsia="宋体"/>
          <w:lang w:eastAsia="en-GB"/>
        </w:rPr>
        <w:t xml:space="preserve"> are applicable to the base stations supporting </w:t>
      </w:r>
      <w:r w:rsidRPr="001010B9">
        <w:rPr>
          <w:rFonts w:eastAsia="宋体"/>
          <w:lang w:eastAsia="zh-CN"/>
        </w:rPr>
        <w:t>3.75 kHz subcarrier spacing requirements</w:t>
      </w:r>
      <w:r w:rsidRPr="001010B9">
        <w:rPr>
          <w:rFonts w:eastAsia="宋体"/>
          <w:lang w:eastAsia="en-GB"/>
        </w:rPr>
        <w:t xml:space="preserve">. The tests </w:t>
      </w:r>
      <w:r w:rsidRPr="001010B9">
        <w:rPr>
          <w:rFonts w:eastAsia="宋体"/>
          <w:lang w:eastAsia="zh-CN"/>
        </w:rPr>
        <w:t>for single-subcarrier/multi-subcarrier of 15 kHz subcarrier spacing</w:t>
      </w:r>
      <w:r w:rsidRPr="001010B9">
        <w:rPr>
          <w:rFonts w:eastAsia="宋体"/>
          <w:lang w:eastAsia="en-GB"/>
        </w:rPr>
        <w:t xml:space="preserve"> are applicable to the base stations supporting </w:t>
      </w:r>
      <w:r w:rsidRPr="001010B9">
        <w:rPr>
          <w:rFonts w:eastAsia="宋体"/>
          <w:lang w:eastAsia="zh-CN"/>
        </w:rPr>
        <w:t>the number of subcarriers of 15 kHz subcarrier spacing requirements</w:t>
      </w:r>
      <w:r w:rsidRPr="001010B9">
        <w:rPr>
          <w:rFonts w:eastAsia="宋体"/>
          <w:lang w:eastAsia="en-GB"/>
        </w:rPr>
        <w:t>.</w:t>
      </w:r>
    </w:p>
    <w:p w14:paraId="69ED8B1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9" w:name="_Toc21018160"/>
      <w:bookmarkStart w:id="70" w:name="_Toc29486623"/>
      <w:bookmarkStart w:id="71" w:name="_Toc29757313"/>
      <w:bookmarkStart w:id="72" w:name="_Toc29758426"/>
      <w:bookmarkStart w:id="73" w:name="_Toc35952991"/>
      <w:bookmarkStart w:id="74" w:name="_Toc37174991"/>
      <w:bookmarkStart w:id="75" w:name="_Toc37176872"/>
      <w:bookmarkStart w:id="76" w:name="_Toc45831947"/>
      <w:bookmarkStart w:id="77" w:name="_Toc45832672"/>
      <w:bookmarkStart w:id="78" w:name="_Toc52547600"/>
      <w:bookmarkStart w:id="79" w:name="_Toc61111352"/>
      <w:bookmarkStart w:id="80" w:name="_Toc67911382"/>
      <w:bookmarkStart w:id="81" w:name="_Toc75185559"/>
      <w:bookmarkStart w:id="82" w:name="_Toc76501317"/>
      <w:bookmarkStart w:id="83" w:name="_Toc82895371"/>
      <w:bookmarkStart w:id="84" w:name="_Toc98570143"/>
      <w:bookmarkStart w:id="85" w:name="_Toc115094117"/>
      <w:bookmarkStart w:id="86" w:name="_Toc123218140"/>
      <w:bookmarkStart w:id="87" w:name="_Toc123219983"/>
      <w:bookmarkStart w:id="88" w:name="_Toc124186685"/>
      <w:bookmarkStart w:id="89" w:name="_Toc130598558"/>
      <w:r w:rsidRPr="001010B9">
        <w:rPr>
          <w:rFonts w:ascii="Arial" w:eastAsia="宋体" w:hAnsi="Arial"/>
          <w:sz w:val="24"/>
          <w:lang w:eastAsia="en-GB"/>
        </w:rPr>
        <w:t>8.5.1.2</w:t>
      </w:r>
      <w:r w:rsidRPr="001010B9">
        <w:rPr>
          <w:rFonts w:ascii="Arial" w:eastAsia="宋体" w:hAnsi="Arial"/>
          <w:sz w:val="24"/>
          <w:lang w:eastAsia="en-GB"/>
        </w:rPr>
        <w:tab/>
        <w:t>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8FF073E" w14:textId="0340C0D6"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The minimum requirement is in TS 36.</w:t>
      </w:r>
      <w:del w:id="90" w:author="Huawei" w:date="2023-08-04T14:43:00Z">
        <w:r w:rsidRPr="001010B9" w:rsidDel="007719D6">
          <w:rPr>
            <w:rFonts w:eastAsia="宋体"/>
            <w:lang w:eastAsia="en-GB"/>
          </w:rPr>
          <w:delText xml:space="preserve">102 </w:delText>
        </w:r>
      </w:del>
      <w:ins w:id="91" w:author="Huawei" w:date="2023-08-04T14:43:00Z">
        <w:r w:rsidR="007719D6" w:rsidRPr="001010B9">
          <w:rPr>
            <w:rFonts w:eastAsia="宋体"/>
            <w:lang w:eastAsia="en-GB"/>
          </w:rPr>
          <w:t>10</w:t>
        </w:r>
        <w:r w:rsidR="007719D6">
          <w:rPr>
            <w:rFonts w:eastAsia="宋体"/>
            <w:lang w:eastAsia="en-GB"/>
          </w:rPr>
          <w:t>8</w:t>
        </w:r>
        <w:r w:rsidR="007719D6" w:rsidRPr="001010B9">
          <w:rPr>
            <w:rFonts w:eastAsia="宋体"/>
            <w:lang w:eastAsia="en-GB"/>
          </w:rPr>
          <w:t xml:space="preserve"> </w:t>
        </w:r>
      </w:ins>
      <w:r w:rsidRPr="001010B9">
        <w:rPr>
          <w:rFonts w:eastAsia="宋体"/>
          <w:lang w:eastAsia="en-GB"/>
        </w:rPr>
        <w:t>[2] clause 8.5.1.</w:t>
      </w:r>
    </w:p>
    <w:p w14:paraId="4AC5AD57"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2" w:name="_Toc21018161"/>
      <w:bookmarkStart w:id="93" w:name="_Toc29486624"/>
      <w:bookmarkStart w:id="94" w:name="_Toc29757314"/>
      <w:bookmarkStart w:id="95" w:name="_Toc29758427"/>
      <w:bookmarkStart w:id="96" w:name="_Toc35952992"/>
      <w:bookmarkStart w:id="97" w:name="_Toc37174992"/>
      <w:bookmarkStart w:id="98" w:name="_Toc37176873"/>
      <w:bookmarkStart w:id="99" w:name="_Toc45831948"/>
      <w:bookmarkStart w:id="100" w:name="_Toc45832673"/>
      <w:bookmarkStart w:id="101" w:name="_Toc52547601"/>
      <w:bookmarkStart w:id="102" w:name="_Toc61111353"/>
      <w:bookmarkStart w:id="103" w:name="_Toc67911383"/>
      <w:bookmarkStart w:id="104" w:name="_Toc75185560"/>
      <w:bookmarkStart w:id="105" w:name="_Toc76501318"/>
      <w:bookmarkStart w:id="106" w:name="_Toc82895372"/>
      <w:bookmarkStart w:id="107" w:name="_Toc98570144"/>
      <w:bookmarkStart w:id="108" w:name="_Toc115094118"/>
      <w:bookmarkStart w:id="109" w:name="_Toc123218141"/>
      <w:bookmarkStart w:id="110" w:name="_Toc123219984"/>
      <w:bookmarkStart w:id="111" w:name="_Toc124186686"/>
      <w:bookmarkStart w:id="112" w:name="_Toc130598559"/>
      <w:r w:rsidRPr="001010B9">
        <w:rPr>
          <w:rFonts w:ascii="Arial" w:eastAsia="宋体" w:hAnsi="Arial"/>
          <w:sz w:val="24"/>
          <w:lang w:eastAsia="en-GB"/>
        </w:rPr>
        <w:t>8.5.1.3</w:t>
      </w:r>
      <w:r w:rsidRPr="001010B9">
        <w:rPr>
          <w:rFonts w:ascii="Arial" w:eastAsia="宋体" w:hAnsi="Arial"/>
          <w:sz w:val="24"/>
          <w:lang w:eastAsia="en-GB"/>
        </w:rPr>
        <w:tab/>
        <w:t>Test Purpose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C97B7F4"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The test shall verify the receiver’s ability to achieve </w:t>
      </w:r>
      <w:r w:rsidRPr="001010B9">
        <w:rPr>
          <w:rFonts w:eastAsia="宋体"/>
          <w:lang w:eastAsia="zh-CN"/>
        </w:rPr>
        <w:t xml:space="preserve">the </w:t>
      </w:r>
      <w:r w:rsidRPr="001010B9">
        <w:rPr>
          <w:rFonts w:eastAsia="宋体"/>
          <w:lang w:eastAsia="en-GB"/>
        </w:rPr>
        <w:t>throughput under multipath fading propagation conditions for a given SNR.</w:t>
      </w:r>
    </w:p>
    <w:p w14:paraId="0378BAD9"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3" w:name="_Toc21018162"/>
      <w:bookmarkStart w:id="114" w:name="_Toc29486625"/>
      <w:bookmarkStart w:id="115" w:name="_Toc29757315"/>
      <w:bookmarkStart w:id="116" w:name="_Toc29758428"/>
      <w:bookmarkStart w:id="117" w:name="_Toc35952993"/>
      <w:bookmarkStart w:id="118" w:name="_Toc37174993"/>
      <w:bookmarkStart w:id="119" w:name="_Toc37176874"/>
      <w:bookmarkStart w:id="120" w:name="_Toc45831949"/>
      <w:bookmarkStart w:id="121" w:name="_Toc45832674"/>
      <w:bookmarkStart w:id="122" w:name="_Toc52547602"/>
      <w:bookmarkStart w:id="123" w:name="_Toc61111354"/>
      <w:bookmarkStart w:id="124" w:name="_Toc67911384"/>
      <w:bookmarkStart w:id="125" w:name="_Toc75185561"/>
      <w:bookmarkStart w:id="126" w:name="_Toc76501319"/>
      <w:bookmarkStart w:id="127" w:name="_Toc82895373"/>
      <w:bookmarkStart w:id="128" w:name="_Toc98570145"/>
      <w:bookmarkStart w:id="129" w:name="_Toc115094119"/>
      <w:bookmarkStart w:id="130" w:name="_Toc123218142"/>
      <w:bookmarkStart w:id="131" w:name="_Toc123219985"/>
      <w:bookmarkStart w:id="132" w:name="_Toc124186687"/>
      <w:bookmarkStart w:id="133" w:name="_Toc130598560"/>
      <w:r w:rsidRPr="001010B9">
        <w:rPr>
          <w:rFonts w:ascii="Arial" w:eastAsia="宋体" w:hAnsi="Arial"/>
          <w:sz w:val="24"/>
          <w:lang w:eastAsia="en-GB"/>
        </w:rPr>
        <w:t>8.5.1.4</w:t>
      </w:r>
      <w:r w:rsidRPr="001010B9">
        <w:rPr>
          <w:rFonts w:ascii="Arial" w:eastAsia="宋体" w:hAnsi="Arial"/>
          <w:sz w:val="24"/>
          <w:lang w:eastAsia="en-GB"/>
        </w:rPr>
        <w:tab/>
        <w:t>Method of test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9A4DAF1"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34" w:name="_Toc21018163"/>
      <w:bookmarkStart w:id="135" w:name="_Toc29486626"/>
      <w:bookmarkStart w:id="136" w:name="_Toc29757316"/>
      <w:bookmarkStart w:id="137" w:name="_Toc29758429"/>
      <w:bookmarkStart w:id="138" w:name="_Toc35952994"/>
      <w:bookmarkStart w:id="139" w:name="_Toc37174994"/>
      <w:bookmarkStart w:id="140" w:name="_Toc37176875"/>
      <w:bookmarkStart w:id="141" w:name="_Toc45831950"/>
      <w:bookmarkStart w:id="142" w:name="_Toc45832675"/>
      <w:bookmarkStart w:id="143" w:name="_Toc52547603"/>
      <w:bookmarkStart w:id="144" w:name="_Toc61111355"/>
      <w:bookmarkStart w:id="145" w:name="_Toc67911385"/>
      <w:bookmarkStart w:id="146" w:name="_Toc75185562"/>
      <w:bookmarkStart w:id="147" w:name="_Toc76501320"/>
      <w:bookmarkStart w:id="148" w:name="_Toc82895374"/>
      <w:bookmarkStart w:id="149" w:name="_Toc98570146"/>
      <w:bookmarkStart w:id="150" w:name="_Toc115094120"/>
      <w:bookmarkStart w:id="151" w:name="_Toc123218143"/>
      <w:bookmarkStart w:id="152" w:name="_Toc123219986"/>
      <w:bookmarkStart w:id="153" w:name="_Toc124186688"/>
      <w:bookmarkStart w:id="154" w:name="_Toc130598561"/>
      <w:r w:rsidRPr="001010B9">
        <w:rPr>
          <w:rFonts w:ascii="Arial" w:eastAsia="宋体" w:hAnsi="Arial"/>
          <w:sz w:val="22"/>
          <w:lang w:eastAsia="en-GB"/>
        </w:rPr>
        <w:t>8.5.1.4.1</w:t>
      </w:r>
      <w:r w:rsidRPr="001010B9">
        <w:rPr>
          <w:rFonts w:ascii="Arial" w:eastAsia="宋体" w:hAnsi="Arial"/>
          <w:sz w:val="22"/>
          <w:lang w:eastAsia="en-GB"/>
        </w:rPr>
        <w:tab/>
        <w:t>Initial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4702DA9"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Test environment: Normal, see annex B.</w:t>
      </w:r>
    </w:p>
    <w:p w14:paraId="6E948BA0" w14:textId="4440CBF8"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RF channels to be tested: M; see clause 4.</w:t>
      </w:r>
      <w:del w:id="155" w:author="Huawei" w:date="2023-08-04T14:45:00Z">
        <w:r w:rsidRPr="001010B9" w:rsidDel="007719D6">
          <w:rPr>
            <w:rFonts w:eastAsia="宋体"/>
            <w:lang w:eastAsia="en-GB"/>
          </w:rPr>
          <w:delText>7</w:delText>
        </w:r>
      </w:del>
      <w:ins w:id="156" w:author="Huawei" w:date="2023-08-04T14:45:00Z">
        <w:r w:rsidR="007719D6">
          <w:rPr>
            <w:rFonts w:eastAsia="宋体"/>
            <w:lang w:eastAsia="en-GB"/>
          </w:rPr>
          <w:t>9.1</w:t>
        </w:r>
      </w:ins>
      <w:r w:rsidRPr="001010B9">
        <w:rPr>
          <w:rFonts w:eastAsia="宋体"/>
          <w:lang w:eastAsia="en-GB"/>
        </w:rPr>
        <w:t>.</w:t>
      </w:r>
    </w:p>
    <w:p w14:paraId="53BD7428"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1)</w:t>
      </w:r>
      <w:r w:rsidRPr="001010B9">
        <w:rPr>
          <w:rFonts w:eastAsia="宋体"/>
          <w:lang w:eastAsia="en-GB"/>
        </w:rPr>
        <w:tab/>
        <w:t>Connect the SAN tester generating the wanted signal, multipath fading simulators and AWGN generators to all SAN antenna connectors for diversity reception via a combining network as shown in annex D.5.</w:t>
      </w:r>
    </w:p>
    <w:p w14:paraId="261E0643"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57" w:name="_Toc21018164"/>
      <w:bookmarkStart w:id="158" w:name="_Toc29486627"/>
      <w:bookmarkStart w:id="159" w:name="_Toc29757317"/>
      <w:bookmarkStart w:id="160" w:name="_Toc29758430"/>
      <w:bookmarkStart w:id="161" w:name="_Toc35952995"/>
      <w:bookmarkStart w:id="162" w:name="_Toc37174995"/>
      <w:bookmarkStart w:id="163" w:name="_Toc37176876"/>
      <w:bookmarkStart w:id="164" w:name="_Toc45831951"/>
      <w:bookmarkStart w:id="165" w:name="_Toc45832676"/>
      <w:bookmarkStart w:id="166" w:name="_Toc52547604"/>
      <w:bookmarkStart w:id="167" w:name="_Toc61111356"/>
      <w:bookmarkStart w:id="168" w:name="_Toc67911386"/>
      <w:bookmarkStart w:id="169" w:name="_Toc75185563"/>
      <w:bookmarkStart w:id="170" w:name="_Toc76501321"/>
      <w:bookmarkStart w:id="171" w:name="_Toc82895375"/>
      <w:bookmarkStart w:id="172" w:name="_Toc98570147"/>
      <w:bookmarkStart w:id="173" w:name="_Toc115094121"/>
      <w:bookmarkStart w:id="174" w:name="_Toc123218144"/>
      <w:bookmarkStart w:id="175" w:name="_Toc123219987"/>
      <w:bookmarkStart w:id="176" w:name="_Toc124186689"/>
      <w:bookmarkStart w:id="177" w:name="_Toc130598562"/>
      <w:r w:rsidRPr="001010B9">
        <w:rPr>
          <w:rFonts w:ascii="Arial" w:eastAsia="宋体" w:hAnsi="Arial"/>
          <w:sz w:val="22"/>
          <w:lang w:eastAsia="en-GB"/>
        </w:rPr>
        <w:t>8.5.1.4.2</w:t>
      </w:r>
      <w:r w:rsidRPr="001010B9">
        <w:rPr>
          <w:rFonts w:ascii="Arial" w:eastAsia="宋体" w:hAnsi="Arial"/>
          <w:sz w:val="22"/>
          <w:lang w:eastAsia="en-GB"/>
        </w:rPr>
        <w:tab/>
        <w:t>Procedure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8E3091C"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1)</w:t>
      </w:r>
      <w:r w:rsidRPr="001010B9">
        <w:rPr>
          <w:rFonts w:eastAsia="宋体"/>
          <w:lang w:eastAsia="en-GB"/>
        </w:rPr>
        <w:tab/>
        <w:t>Adjust the AWGN generator, according to the channel bandwidth, defined in table 8.5.1.4.2-1.</w:t>
      </w:r>
    </w:p>
    <w:p w14:paraId="68E1700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010B9">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010B9" w:rsidRPr="001010B9" w14:paraId="28C0DC9B" w14:textId="77777777" w:rsidTr="001010B9">
        <w:trPr>
          <w:cantSplit/>
          <w:jc w:val="center"/>
        </w:trPr>
        <w:tc>
          <w:tcPr>
            <w:tcW w:w="2406" w:type="dxa"/>
            <w:vAlign w:val="center"/>
          </w:tcPr>
          <w:p w14:paraId="2B93BC3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1010B9">
              <w:rPr>
                <w:rFonts w:ascii="Arial" w:eastAsia="‚c‚e‚o“Á‘¾ƒSƒVƒbƒN‘Ì" w:hAnsi="Arial" w:cs="Arial"/>
                <w:b/>
                <w:sz w:val="18"/>
                <w:lang w:eastAsia="en-GB"/>
              </w:rPr>
              <w:t>Channel bandwidth (</w:t>
            </w:r>
            <w:r w:rsidRPr="001010B9">
              <w:rPr>
                <w:rFonts w:ascii="Arial" w:eastAsia="宋体" w:hAnsi="Arial" w:cs="Arial"/>
                <w:b/>
                <w:sz w:val="18"/>
                <w:lang w:eastAsia="zh-CN"/>
              </w:rPr>
              <w:t>kHz</w:t>
            </w:r>
            <w:r w:rsidRPr="001010B9">
              <w:rPr>
                <w:rFonts w:ascii="Arial" w:eastAsia="‚c‚e‚o“Á‘¾ƒSƒVƒbƒN‘Ì" w:hAnsi="Arial" w:cs="Arial"/>
                <w:b/>
                <w:sz w:val="18"/>
                <w:lang w:eastAsia="en-GB"/>
              </w:rPr>
              <w:t>)</w:t>
            </w:r>
          </w:p>
        </w:tc>
        <w:tc>
          <w:tcPr>
            <w:tcW w:w="1943" w:type="dxa"/>
            <w:vAlign w:val="center"/>
          </w:tcPr>
          <w:p w14:paraId="5DA89DF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1010B9">
              <w:rPr>
                <w:rFonts w:ascii="Arial" w:eastAsia="‚c‚e‚o“Á‘¾ƒSƒVƒbƒN‘Ì" w:hAnsi="Arial" w:cs="Arial"/>
                <w:b/>
                <w:sz w:val="18"/>
                <w:lang w:eastAsia="en-GB"/>
              </w:rPr>
              <w:t>AWGN power level</w:t>
            </w:r>
          </w:p>
        </w:tc>
      </w:tr>
      <w:tr w:rsidR="001010B9" w:rsidRPr="001010B9" w14:paraId="01C4217D" w14:textId="77777777" w:rsidTr="001010B9">
        <w:trPr>
          <w:cantSplit/>
          <w:trHeight w:val="197"/>
          <w:jc w:val="center"/>
        </w:trPr>
        <w:tc>
          <w:tcPr>
            <w:tcW w:w="2406" w:type="dxa"/>
            <w:tcBorders>
              <w:bottom w:val="single" w:sz="4" w:space="0" w:color="auto"/>
            </w:tcBorders>
            <w:vAlign w:val="center"/>
          </w:tcPr>
          <w:p w14:paraId="09DBF1E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1010B9">
              <w:rPr>
                <w:rFonts w:ascii="Arial" w:eastAsia="宋体" w:hAnsi="Arial" w:cs="Arial"/>
                <w:sz w:val="18"/>
                <w:lang w:eastAsia="zh-CN"/>
              </w:rPr>
              <w:t>200</w:t>
            </w:r>
          </w:p>
        </w:tc>
        <w:tc>
          <w:tcPr>
            <w:tcW w:w="1943" w:type="dxa"/>
            <w:tcBorders>
              <w:bottom w:val="single" w:sz="4" w:space="0" w:color="auto"/>
            </w:tcBorders>
            <w:vAlign w:val="center"/>
          </w:tcPr>
          <w:p w14:paraId="55DC5C0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1010B9">
              <w:rPr>
                <w:rFonts w:ascii="Arial" w:eastAsia="‚c‚e‚o“Á‘¾ƒSƒVƒbƒN‘Ì" w:hAnsi="Arial" w:cs="Arial"/>
                <w:sz w:val="18"/>
                <w:lang w:eastAsia="ja-JP"/>
              </w:rPr>
              <w:t>-</w:t>
            </w:r>
            <w:r w:rsidRPr="001010B9">
              <w:rPr>
                <w:rFonts w:ascii="Arial" w:eastAsia="宋体" w:hAnsi="Arial" w:cs="Arial"/>
                <w:sz w:val="18"/>
                <w:lang w:eastAsia="zh-CN"/>
              </w:rPr>
              <w:t>100.5</w:t>
            </w:r>
            <w:r w:rsidRPr="001010B9">
              <w:rPr>
                <w:rFonts w:ascii="Arial" w:eastAsia="‚c‚e‚o“Á‘¾ƒSƒVƒbƒN‘Ì" w:hAnsi="Arial" w:cs="Arial"/>
                <w:sz w:val="18"/>
                <w:lang w:eastAsia="ja-JP"/>
              </w:rPr>
              <w:t>dBm /</w:t>
            </w:r>
            <w:r w:rsidRPr="001010B9">
              <w:rPr>
                <w:rFonts w:ascii="Arial" w:eastAsia="宋体" w:hAnsi="Arial" w:cs="Arial"/>
                <w:sz w:val="18"/>
                <w:lang w:eastAsia="zh-CN"/>
              </w:rPr>
              <w:t>180kHz</w:t>
            </w:r>
          </w:p>
        </w:tc>
      </w:tr>
    </w:tbl>
    <w:p w14:paraId="5C4565D1" w14:textId="77777777" w:rsidR="001010B9" w:rsidRPr="001010B9" w:rsidRDefault="001010B9" w:rsidP="001010B9">
      <w:pPr>
        <w:overflowPunct w:val="0"/>
        <w:autoSpaceDE w:val="0"/>
        <w:autoSpaceDN w:val="0"/>
        <w:adjustRightInd w:val="0"/>
        <w:textAlignment w:val="baseline"/>
        <w:rPr>
          <w:rFonts w:eastAsia="宋体"/>
          <w:lang w:eastAsia="zh-CN"/>
        </w:rPr>
      </w:pPr>
    </w:p>
    <w:p w14:paraId="6D5FDF9D"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2)</w:t>
      </w:r>
      <w:r w:rsidRPr="001010B9">
        <w:rPr>
          <w:rFonts w:eastAsia="宋体"/>
          <w:lang w:eastAsia="en-GB"/>
        </w:rPr>
        <w:tab/>
        <w:t>The characteristics of the wanted signal shall be configured according to the corresponding UL reference measurement channel defined in annex A and the test parameters in table 8.5.1.4.2-2.</w:t>
      </w:r>
    </w:p>
    <w:p w14:paraId="12126EF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zh-CN"/>
        </w:rPr>
      </w:pPr>
      <w:r w:rsidRPr="001010B9">
        <w:rPr>
          <w:rFonts w:ascii="Arial" w:eastAsia="宋体" w:hAnsi="Arial"/>
          <w:b/>
          <w:lang w:eastAsia="en-GB"/>
        </w:rPr>
        <w:t xml:space="preserve">Table 8.5.1.4.2-2: Test parameters for testing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1010B9" w:rsidRPr="001010B9" w14:paraId="0BCFCB64" w14:textId="77777777" w:rsidTr="001010B9">
        <w:trPr>
          <w:jc w:val="center"/>
        </w:trPr>
        <w:tc>
          <w:tcPr>
            <w:tcW w:w="2802" w:type="dxa"/>
          </w:tcPr>
          <w:p w14:paraId="6837C6F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Parameter</w:t>
            </w:r>
          </w:p>
        </w:tc>
        <w:tc>
          <w:tcPr>
            <w:tcW w:w="1179" w:type="dxa"/>
          </w:tcPr>
          <w:p w14:paraId="3ED96F7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unit</w:t>
            </w:r>
          </w:p>
        </w:tc>
        <w:tc>
          <w:tcPr>
            <w:tcW w:w="2988" w:type="dxa"/>
          </w:tcPr>
          <w:p w14:paraId="3694F6E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Value</w:t>
            </w:r>
          </w:p>
        </w:tc>
      </w:tr>
      <w:tr w:rsidR="001010B9" w:rsidRPr="001010B9" w14:paraId="09851B4E" w14:textId="77777777" w:rsidTr="001010B9">
        <w:trPr>
          <w:jc w:val="center"/>
        </w:trPr>
        <w:tc>
          <w:tcPr>
            <w:tcW w:w="2802" w:type="dxa"/>
            <w:vAlign w:val="center"/>
          </w:tcPr>
          <w:p w14:paraId="3DBA70E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Maximum number of HARQ transmissions</w:t>
            </w:r>
          </w:p>
        </w:tc>
        <w:tc>
          <w:tcPr>
            <w:tcW w:w="1179" w:type="dxa"/>
          </w:tcPr>
          <w:p w14:paraId="348A22E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988" w:type="dxa"/>
            <w:vAlign w:val="center"/>
          </w:tcPr>
          <w:p w14:paraId="3269378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4</w:t>
            </w:r>
          </w:p>
        </w:tc>
      </w:tr>
      <w:tr w:rsidR="001010B9" w:rsidRPr="001010B9" w14:paraId="0D23C03B" w14:textId="77777777" w:rsidTr="001010B9">
        <w:trPr>
          <w:jc w:val="center"/>
        </w:trPr>
        <w:tc>
          <w:tcPr>
            <w:tcW w:w="2802" w:type="dxa"/>
            <w:vAlign w:val="center"/>
          </w:tcPr>
          <w:p w14:paraId="5275353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en-GB"/>
              </w:rPr>
              <w:t>RV sequences</w:t>
            </w:r>
          </w:p>
        </w:tc>
        <w:tc>
          <w:tcPr>
            <w:tcW w:w="1179" w:type="dxa"/>
          </w:tcPr>
          <w:p w14:paraId="7587231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988" w:type="dxa"/>
          </w:tcPr>
          <w:p w14:paraId="5C5A3EB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RV</w:t>
            </w:r>
            <w:r w:rsidRPr="001010B9">
              <w:rPr>
                <w:rFonts w:ascii="Arial" w:eastAsia="宋体" w:hAnsi="Arial" w:cs="Arial"/>
                <w:sz w:val="18"/>
                <w:lang w:eastAsia="en-GB"/>
              </w:rPr>
              <w:t xml:space="preserve">0, </w:t>
            </w:r>
            <w:r w:rsidRPr="001010B9">
              <w:rPr>
                <w:rFonts w:ascii="Arial" w:eastAsia="宋体" w:hAnsi="Arial" w:cs="Arial"/>
                <w:sz w:val="18"/>
                <w:lang w:eastAsia="zh-CN"/>
              </w:rPr>
              <w:t>RV</w:t>
            </w:r>
            <w:r w:rsidRPr="001010B9">
              <w:rPr>
                <w:rFonts w:ascii="Arial" w:eastAsia="宋体" w:hAnsi="Arial" w:cs="Arial"/>
                <w:sz w:val="18"/>
                <w:lang w:eastAsia="en-GB"/>
              </w:rPr>
              <w:t>2</w:t>
            </w:r>
          </w:p>
        </w:tc>
      </w:tr>
      <w:tr w:rsidR="001010B9" w:rsidRPr="001010B9" w14:paraId="68D1FD60" w14:textId="77777777" w:rsidTr="001010B9">
        <w:trPr>
          <w:jc w:val="center"/>
        </w:trPr>
        <w:tc>
          <w:tcPr>
            <w:tcW w:w="2802" w:type="dxa"/>
            <w:vAlign w:val="center"/>
          </w:tcPr>
          <w:p w14:paraId="2F92463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D</w:t>
            </w:r>
            <w:r w:rsidRPr="001010B9">
              <w:rPr>
                <w:rFonts w:ascii="Arial" w:eastAsia="宋体" w:hAnsi="Arial" w:cs="Arial"/>
                <w:sz w:val="18"/>
                <w:lang w:eastAsia="zh-CN"/>
              </w:rPr>
              <w:t>uration of NPUSCH format 1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sidRPr="001010B9">
              <w:rPr>
                <w:rFonts w:ascii="Arial" w:eastAsia="宋体" w:hAnsi="Arial" w:cs="Arial"/>
                <w:sz w:val="18"/>
                <w:lang w:eastAsia="zh-CN"/>
              </w:rPr>
              <w:t>)</w:t>
            </w:r>
          </w:p>
        </w:tc>
        <w:tc>
          <w:tcPr>
            <w:tcW w:w="1179" w:type="dxa"/>
          </w:tcPr>
          <w:p w14:paraId="199B867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ms</w:t>
            </w:r>
          </w:p>
        </w:tc>
        <w:tc>
          <w:tcPr>
            <w:tcW w:w="2988" w:type="dxa"/>
          </w:tcPr>
          <w:p w14:paraId="7E8253B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1010B9">
              <w:rPr>
                <w:rFonts w:ascii="Arial" w:eastAsia="宋体" w:hAnsi="Arial" w:cs="Arial"/>
                <w:sz w:val="18"/>
                <w:lang w:val="nn-NO" w:eastAsia="zh-CN"/>
              </w:rPr>
              <w:t>256 for 3.75kHz SCS, 16 for 15kHz SCS</w:t>
            </w:r>
          </w:p>
        </w:tc>
      </w:tr>
      <w:tr w:rsidR="001010B9" w:rsidRPr="001010B9" w14:paraId="35FEFB91" w14:textId="77777777" w:rsidTr="001010B9">
        <w:trPr>
          <w:jc w:val="center"/>
        </w:trPr>
        <w:tc>
          <w:tcPr>
            <w:tcW w:w="2802" w:type="dxa"/>
            <w:vAlign w:val="center"/>
          </w:tcPr>
          <w:p w14:paraId="5AF235B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R</w:t>
            </w:r>
            <w:r w:rsidRPr="001010B9">
              <w:rPr>
                <w:rFonts w:ascii="Arial" w:eastAsia="宋体" w:hAnsi="Arial" w:cs="Arial"/>
                <w:sz w:val="18"/>
                <w:lang w:eastAsia="zh-CN"/>
              </w:rPr>
              <w:t>epetition</w:t>
            </w:r>
          </w:p>
        </w:tc>
        <w:tc>
          <w:tcPr>
            <w:tcW w:w="1179" w:type="dxa"/>
          </w:tcPr>
          <w:p w14:paraId="1904D37B" w14:textId="77777777" w:rsidR="001010B9" w:rsidRPr="001010B9" w:rsidRDefault="001010B9" w:rsidP="001010B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988" w:type="dxa"/>
          </w:tcPr>
          <w:p w14:paraId="6931C92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1010B9">
              <w:rPr>
                <w:rFonts w:ascii="Arial" w:eastAsia="宋体" w:hAnsi="Arial" w:cs="Arial"/>
                <w:sz w:val="18"/>
                <w:lang w:val="nn-NO" w:eastAsia="zh-CN"/>
              </w:rPr>
              <w:t>4 for 3.75kHz SCS, 16 for 15kHz SCS</w:t>
            </w:r>
          </w:p>
        </w:tc>
      </w:tr>
    </w:tbl>
    <w:p w14:paraId="1205C312" w14:textId="77777777" w:rsidR="001010B9" w:rsidRPr="001010B9" w:rsidRDefault="001010B9" w:rsidP="001010B9">
      <w:pPr>
        <w:overflowPunct w:val="0"/>
        <w:autoSpaceDE w:val="0"/>
        <w:autoSpaceDN w:val="0"/>
        <w:adjustRightInd w:val="0"/>
        <w:textAlignment w:val="baseline"/>
        <w:rPr>
          <w:rFonts w:eastAsia="宋体"/>
          <w:lang w:val="nn-NO" w:eastAsia="en-GB"/>
        </w:rPr>
      </w:pPr>
    </w:p>
    <w:p w14:paraId="02193168"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3)</w:t>
      </w:r>
      <w:r w:rsidRPr="001010B9">
        <w:rPr>
          <w:rFonts w:eastAsia="宋体"/>
          <w:lang w:eastAsia="en-GB"/>
        </w:rPr>
        <w:tab/>
        <w:t>The multipath fading emulators shall be configured according to the corresponding channel model defined in annex F.</w:t>
      </w:r>
    </w:p>
    <w:p w14:paraId="1B89082C"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lastRenderedPageBreak/>
        <w:t>4)</w:t>
      </w:r>
      <w:r w:rsidRPr="001010B9">
        <w:rPr>
          <w:rFonts w:eastAsia="宋体"/>
          <w:lang w:eastAsia="en-GB"/>
        </w:rPr>
        <w:tab/>
        <w:t xml:space="preserve">Adjust the equipment so that required SNR specified in </w:t>
      </w:r>
      <w:r w:rsidRPr="001010B9">
        <w:rPr>
          <w:rFonts w:eastAsia="宋体"/>
          <w:lang w:eastAsia="zh-CN"/>
        </w:rPr>
        <w:t>t</w:t>
      </w:r>
      <w:r w:rsidRPr="001010B9">
        <w:rPr>
          <w:rFonts w:eastAsia="宋体"/>
          <w:lang w:eastAsia="en-GB"/>
        </w:rPr>
        <w:t>able</w:t>
      </w:r>
      <w:r w:rsidRPr="001010B9">
        <w:rPr>
          <w:rFonts w:eastAsia="宋体"/>
          <w:lang w:eastAsia="zh-CN"/>
        </w:rPr>
        <w:t>s</w:t>
      </w:r>
      <w:r w:rsidRPr="001010B9">
        <w:rPr>
          <w:rFonts w:eastAsia="宋体"/>
          <w:lang w:eastAsia="en-GB"/>
        </w:rPr>
        <w:t xml:space="preserve"> 8.5.1.5-1 to 8.5.1.5-</w:t>
      </w:r>
      <w:r w:rsidRPr="001010B9">
        <w:rPr>
          <w:rFonts w:eastAsia="宋体"/>
          <w:lang w:eastAsia="zh-CN"/>
        </w:rPr>
        <w:t>3</w:t>
      </w:r>
      <w:r w:rsidRPr="001010B9">
        <w:rPr>
          <w:rFonts w:eastAsia="宋体"/>
          <w:lang w:eastAsia="en-GB"/>
        </w:rPr>
        <w:t xml:space="preserve"> is achieved at the SAN input.</w:t>
      </w:r>
    </w:p>
    <w:p w14:paraId="730B4BF6"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宋体"/>
          <w:lang w:eastAsia="en-GB"/>
        </w:rPr>
        <w:t>5)</w:t>
      </w:r>
      <w:r w:rsidRPr="001010B9">
        <w:rPr>
          <w:rFonts w:eastAsia="宋体"/>
          <w:lang w:eastAsia="en-GB"/>
        </w:rPr>
        <w:tab/>
      </w:r>
      <w:r w:rsidRPr="001010B9">
        <w:rPr>
          <w:rFonts w:eastAsia="等线"/>
          <w:lang w:eastAsia="en-GB"/>
        </w:rPr>
        <w:t xml:space="preserve">The signal generator sends a test pattern with the pattern outlined in </w:t>
      </w:r>
      <w:r w:rsidRPr="001010B9">
        <w:rPr>
          <w:rFonts w:eastAsia="等线" w:hint="eastAsia"/>
          <w:lang w:eastAsia="zh-CN"/>
        </w:rPr>
        <w:t>Fi</w:t>
      </w:r>
      <w:r w:rsidRPr="001010B9">
        <w:rPr>
          <w:rFonts w:eastAsia="等线"/>
          <w:lang w:eastAsia="en-GB"/>
        </w:rPr>
        <w:t>gure 8.5.</w:t>
      </w:r>
      <w:r w:rsidRPr="001010B9">
        <w:rPr>
          <w:rFonts w:eastAsia="等线" w:hint="eastAsia"/>
          <w:lang w:eastAsia="zh-CN"/>
        </w:rPr>
        <w:t>1</w:t>
      </w:r>
      <w:r w:rsidRPr="001010B9">
        <w:rPr>
          <w:rFonts w:eastAsia="等线"/>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1010B9">
        <w:rPr>
          <w:rFonts w:eastAsia="等线" w:hint="eastAsia"/>
          <w:lang w:eastAsia="zh-CN"/>
        </w:rPr>
        <w:t>tim</w:t>
      </w:r>
      <w:r w:rsidRPr="001010B9">
        <w:rPr>
          <w:rFonts w:eastAsia="等线"/>
          <w:lang w:eastAsia="zh-CN"/>
        </w:rPr>
        <w:t>e</w:t>
      </w:r>
      <w:r w:rsidRPr="001010B9">
        <w:rPr>
          <w:rFonts w:eastAsia="等线"/>
          <w:lang w:eastAsia="en-GB"/>
        </w:rPr>
        <w:t xml:space="preserve"> offset is reset back to zero between segments.</w:t>
      </w:r>
    </w:p>
    <w:p w14:paraId="136E1441"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zh-CN"/>
        </w:rPr>
      </w:pPr>
      <w:r w:rsidRPr="001010B9">
        <w:rPr>
          <w:rFonts w:ascii="Arial" w:eastAsia="等线" w:hAnsi="Arial"/>
          <w:b/>
          <w:noProof/>
          <w:lang w:val="en-US" w:eastAsia="zh-CN"/>
        </w:rPr>
        <w:drawing>
          <wp:inline distT="0" distB="0" distL="0" distR="0" wp14:anchorId="66395C62" wp14:editId="419A17C2">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3"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010BCD12" w14:textId="77777777" w:rsidR="001010B9" w:rsidRPr="001010B9" w:rsidRDefault="001010B9" w:rsidP="001010B9">
      <w:pPr>
        <w:keepLines/>
        <w:overflowPunct w:val="0"/>
        <w:autoSpaceDE w:val="0"/>
        <w:autoSpaceDN w:val="0"/>
        <w:adjustRightInd w:val="0"/>
        <w:spacing w:after="240"/>
        <w:jc w:val="center"/>
        <w:textAlignment w:val="baseline"/>
        <w:rPr>
          <w:rFonts w:ascii="Arial" w:eastAsia="等线" w:hAnsi="Arial"/>
          <w:b/>
          <w:lang w:eastAsia="en-GB"/>
        </w:rPr>
      </w:pPr>
      <w:r w:rsidRPr="001010B9">
        <w:rPr>
          <w:rFonts w:ascii="Arial" w:eastAsia="等线" w:hAnsi="Arial"/>
          <w:b/>
          <w:lang w:eastAsia="en-GB"/>
        </w:rPr>
        <w:t>Figure 8.5.</w:t>
      </w:r>
      <w:r w:rsidRPr="001010B9">
        <w:rPr>
          <w:rFonts w:ascii="Arial" w:eastAsia="等线" w:hAnsi="Arial" w:hint="eastAsia"/>
          <w:b/>
          <w:lang w:eastAsia="zh-CN"/>
        </w:rPr>
        <w:t>1</w:t>
      </w:r>
      <w:r w:rsidRPr="001010B9">
        <w:rPr>
          <w:rFonts w:ascii="Arial" w:eastAsia="等线" w:hAnsi="Arial"/>
          <w:b/>
          <w:lang w:eastAsia="en-GB"/>
        </w:rPr>
        <w:t xml:space="preserve">.4.2-1: Test signal pattern for </w:t>
      </w:r>
      <w:r w:rsidRPr="001010B9">
        <w:rPr>
          <w:rFonts w:ascii="Arial" w:eastAsia="等线" w:hAnsi="Arial" w:hint="eastAsia"/>
          <w:b/>
          <w:lang w:eastAsia="zh-CN"/>
        </w:rPr>
        <w:t>N</w:t>
      </w:r>
      <w:r w:rsidRPr="001010B9">
        <w:rPr>
          <w:rFonts w:ascii="Arial" w:eastAsia="等线" w:hAnsi="Arial"/>
          <w:b/>
          <w:lang w:eastAsia="en-GB"/>
        </w:rPr>
        <w:t>PU</w:t>
      </w:r>
      <w:r w:rsidRPr="001010B9">
        <w:rPr>
          <w:rFonts w:ascii="Arial" w:eastAsia="等线" w:hAnsi="Arial" w:hint="eastAsia"/>
          <w:b/>
          <w:lang w:eastAsia="zh-CN"/>
        </w:rPr>
        <w:t>S</w:t>
      </w:r>
      <w:r w:rsidRPr="001010B9">
        <w:rPr>
          <w:rFonts w:ascii="Arial" w:eastAsia="等线" w:hAnsi="Arial"/>
          <w:b/>
          <w:lang w:eastAsia="en-GB"/>
        </w:rPr>
        <w:t xml:space="preserve">CH format </w:t>
      </w:r>
      <w:r w:rsidRPr="001010B9">
        <w:rPr>
          <w:rFonts w:ascii="Arial" w:eastAsia="等线" w:hAnsi="Arial" w:hint="eastAsia"/>
          <w:b/>
          <w:lang w:eastAsia="zh-CN"/>
        </w:rPr>
        <w:t>1</w:t>
      </w:r>
      <w:r w:rsidRPr="001010B9">
        <w:rPr>
          <w:rFonts w:ascii="Arial" w:eastAsia="等线" w:hAnsi="Arial"/>
          <w:b/>
          <w:lang w:eastAsia="en-GB"/>
        </w:rPr>
        <w:t xml:space="preserve"> demodulation tests</w:t>
      </w:r>
    </w:p>
    <w:p w14:paraId="3CC6DBA5"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1010B9" w:rsidRPr="001010B9" w14:paraId="51E469C4" w14:textId="77777777" w:rsidTr="001010B9">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513F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096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Accumulated Frequency Offset</w:t>
            </w:r>
          </w:p>
        </w:tc>
      </w:tr>
      <w:tr w:rsidR="001010B9" w:rsidRPr="001010B9" w14:paraId="11010025" w14:textId="77777777" w:rsidTr="001010B9">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A6A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87F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128 Hz</w:t>
            </w:r>
          </w:p>
        </w:tc>
      </w:tr>
      <w:tr w:rsidR="001010B9" w:rsidRPr="001010B9" w14:paraId="3A8B018C" w14:textId="77777777" w:rsidTr="001010B9">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6F4BE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ED8A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8 Hz</w:t>
            </w:r>
          </w:p>
        </w:tc>
      </w:tr>
    </w:tbl>
    <w:p w14:paraId="01C7212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F4F2E48"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1010B9" w:rsidRPr="001010B9" w14:paraId="5B6B7295" w14:textId="77777777" w:rsidTr="001010B9">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BAF4F9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8CE64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 xml:space="preserve">Step size </w:t>
            </w:r>
            <w:proofErr w:type="spellStart"/>
            <w:r w:rsidRPr="001010B9">
              <w:rPr>
                <w:rFonts w:ascii="Arial" w:eastAsia="Times New Roman" w:hAnsi="Arial" w:cs="Arial" w:hint="eastAsia"/>
                <w:b/>
                <w:sz w:val="18"/>
                <w:lang w:eastAsia="en-GB"/>
              </w:rPr>
              <w:t>Δ</w:t>
            </w:r>
            <w:r w:rsidRPr="001010B9">
              <w:rPr>
                <w:rFonts w:ascii="Arial" w:eastAsia="Times New Roman" w:hAnsi="Arial" w:cs="Arial"/>
                <w:b/>
                <w:sz w:val="18"/>
                <w:lang w:eastAsia="en-GB"/>
              </w:rPr>
              <w:t>t</w:t>
            </w:r>
            <w:proofErr w:type="spellEnd"/>
          </w:p>
        </w:tc>
      </w:tr>
      <w:tr w:rsidR="001010B9" w:rsidRPr="001010B9" w14:paraId="10BDE642" w14:textId="77777777" w:rsidTr="001010B9">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4417A5E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447EB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0.32 us per RU</w:t>
            </w:r>
          </w:p>
        </w:tc>
      </w:tr>
      <w:tr w:rsidR="001010B9" w:rsidRPr="001010B9" w14:paraId="17AA6233" w14:textId="77777777" w:rsidTr="001010B9">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037392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98A2C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0.01 us per RU</w:t>
            </w:r>
          </w:p>
        </w:tc>
      </w:tr>
    </w:tbl>
    <w:p w14:paraId="7E85FC31" w14:textId="77777777" w:rsidR="001010B9" w:rsidRPr="001010B9" w:rsidRDefault="001010B9" w:rsidP="001010B9">
      <w:pPr>
        <w:overflowPunct w:val="0"/>
        <w:autoSpaceDE w:val="0"/>
        <w:autoSpaceDN w:val="0"/>
        <w:adjustRightInd w:val="0"/>
        <w:textAlignment w:val="baseline"/>
        <w:rPr>
          <w:rFonts w:eastAsia="Times New Roman"/>
          <w:lang w:eastAsia="en-GB"/>
        </w:rPr>
      </w:pPr>
    </w:p>
    <w:p w14:paraId="7528D072" w14:textId="171DF254" w:rsidR="001010B9" w:rsidRPr="001010B9" w:rsidRDefault="001010B9" w:rsidP="001010B9">
      <w:pPr>
        <w:overflowPunct w:val="0"/>
        <w:autoSpaceDE w:val="0"/>
        <w:autoSpaceDN w:val="0"/>
        <w:adjustRightInd w:val="0"/>
        <w:ind w:left="568" w:hanging="284"/>
        <w:textAlignment w:val="baseline"/>
        <w:rPr>
          <w:rFonts w:eastAsia="等线"/>
          <w:lang w:eastAsia="zh-CN"/>
        </w:rPr>
      </w:pPr>
      <w:r w:rsidRPr="001010B9">
        <w:rPr>
          <w:rFonts w:eastAsia="等线"/>
          <w:lang w:eastAsia="zh-CN"/>
        </w:rPr>
        <w:t>6)</w:t>
      </w:r>
      <w:r w:rsidRPr="001010B9">
        <w:rPr>
          <w:rFonts w:eastAsia="等线"/>
          <w:lang w:eastAsia="zh-CN"/>
        </w:rPr>
        <w:tab/>
        <w:t>For each of the reference channels in table 8.5.1.5-1 to 8.5.1.5-2 applicable for the base station, measure the throughput</w:t>
      </w:r>
      <w:del w:id="178" w:author="Huawei" w:date="2023-08-04T14:40:00Z">
        <w:r w:rsidRPr="001010B9" w:rsidDel="007719D6">
          <w:rPr>
            <w:rFonts w:eastAsia="等线"/>
            <w:lang w:eastAsia="zh-CN"/>
          </w:rPr>
          <w:delText>, according to annex E</w:delText>
        </w:r>
      </w:del>
      <w:r w:rsidRPr="001010B9">
        <w:rPr>
          <w:rFonts w:eastAsia="等线"/>
          <w:lang w:eastAsia="zh-CN"/>
        </w:rPr>
        <w:t>.</w:t>
      </w:r>
    </w:p>
    <w:p w14:paraId="39D18DF1"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9" w:name="_Toc21018165"/>
      <w:bookmarkStart w:id="180" w:name="_Toc29486628"/>
      <w:bookmarkStart w:id="181" w:name="_Toc29757318"/>
      <w:bookmarkStart w:id="182" w:name="_Toc29758431"/>
      <w:bookmarkStart w:id="183" w:name="_Toc35952996"/>
      <w:bookmarkStart w:id="184" w:name="_Toc37174996"/>
      <w:bookmarkStart w:id="185" w:name="_Toc37176877"/>
      <w:bookmarkStart w:id="186" w:name="_Toc45831952"/>
      <w:bookmarkStart w:id="187" w:name="_Toc45832677"/>
      <w:bookmarkStart w:id="188" w:name="_Toc52547605"/>
      <w:bookmarkStart w:id="189" w:name="_Toc61111357"/>
      <w:bookmarkStart w:id="190" w:name="_Toc67911387"/>
      <w:bookmarkStart w:id="191" w:name="_Toc75185564"/>
      <w:bookmarkStart w:id="192" w:name="_Toc76501322"/>
      <w:bookmarkStart w:id="193" w:name="_Toc82895376"/>
      <w:bookmarkStart w:id="194" w:name="_Toc98570148"/>
      <w:bookmarkStart w:id="195" w:name="_Toc115094122"/>
      <w:bookmarkStart w:id="196" w:name="_Toc123218145"/>
      <w:bookmarkStart w:id="197" w:name="_Toc123219988"/>
      <w:bookmarkStart w:id="198" w:name="_Toc124186690"/>
      <w:bookmarkStart w:id="199" w:name="_Toc130598563"/>
      <w:r w:rsidRPr="001010B9">
        <w:rPr>
          <w:rFonts w:ascii="Arial" w:eastAsia="宋体" w:hAnsi="Arial"/>
          <w:sz w:val="24"/>
          <w:lang w:eastAsia="en-GB"/>
        </w:rPr>
        <w:t>8.5.1.5</w:t>
      </w:r>
      <w:r w:rsidRPr="001010B9">
        <w:rPr>
          <w:rFonts w:ascii="Arial" w:eastAsia="宋体" w:hAnsi="Arial"/>
          <w:sz w:val="24"/>
          <w:lang w:eastAsia="en-GB"/>
        </w:rPr>
        <w:tab/>
        <w:t>Test Requirement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73F1903"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The throughput measured according to clause 8.5.1.4.2 shall not be below the limits for the SNR levels specified in table 8.5.1.5-1 for </w:t>
      </w:r>
      <w:r w:rsidRPr="001010B9">
        <w:rPr>
          <w:rFonts w:eastAsia="宋体"/>
          <w:lang w:eastAsia="zh-CN"/>
        </w:rPr>
        <w:t>3.75 kHz subcarrier spacing</w:t>
      </w:r>
      <w:r w:rsidRPr="001010B9">
        <w:rPr>
          <w:rFonts w:eastAsia="宋体"/>
          <w:lang w:eastAsia="en-GB"/>
        </w:rPr>
        <w:t xml:space="preserve"> tests</w:t>
      </w:r>
      <w:r w:rsidRPr="001010B9">
        <w:rPr>
          <w:rFonts w:eastAsia="宋体"/>
          <w:lang w:eastAsia="zh-CN"/>
        </w:rPr>
        <w:t xml:space="preserve"> and not be </w:t>
      </w:r>
      <w:r w:rsidRPr="001010B9">
        <w:rPr>
          <w:rFonts w:eastAsia="宋体"/>
          <w:lang w:eastAsia="en-GB"/>
        </w:rPr>
        <w:t>below the limits for the SNR levels specified in table 8.5.1.5-</w:t>
      </w:r>
      <w:r w:rsidRPr="001010B9">
        <w:rPr>
          <w:rFonts w:eastAsia="宋体"/>
          <w:lang w:eastAsia="zh-CN"/>
        </w:rPr>
        <w:t>2</w:t>
      </w:r>
      <w:r w:rsidRPr="001010B9">
        <w:rPr>
          <w:rFonts w:eastAsia="宋体"/>
          <w:lang w:eastAsia="en-GB"/>
        </w:rPr>
        <w:t xml:space="preserve"> for </w:t>
      </w:r>
      <w:r w:rsidRPr="001010B9">
        <w:rPr>
          <w:rFonts w:eastAsia="宋体"/>
          <w:lang w:eastAsia="zh-CN"/>
        </w:rPr>
        <w:t>15kHz subcarrier spacing with the supported number of subcarrier te</w:t>
      </w:r>
      <w:r w:rsidRPr="001010B9">
        <w:rPr>
          <w:rFonts w:eastAsia="宋体"/>
          <w:lang w:eastAsia="en-GB"/>
        </w:rPr>
        <w:t>sts.</w:t>
      </w:r>
    </w:p>
    <w:p w14:paraId="0AAF665A"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en-GB"/>
        </w:rPr>
      </w:pPr>
      <w:r w:rsidRPr="001010B9">
        <w:rPr>
          <w:rFonts w:ascii="Arial" w:eastAsia="宋体" w:hAnsi="Arial"/>
          <w:b/>
          <w:lang w:eastAsia="en-GB"/>
        </w:rPr>
        <w:t xml:space="preserve">Table 8.5.1.5-1 Required SNR for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1 test, 200 kHz channel bandwidth, 3.75 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1047"/>
        <w:gridCol w:w="1140"/>
        <w:gridCol w:w="1253"/>
        <w:gridCol w:w="1386"/>
        <w:gridCol w:w="805"/>
        <w:gridCol w:w="1118"/>
        <w:gridCol w:w="1237"/>
        <w:gridCol w:w="598"/>
      </w:tblGrid>
      <w:tr w:rsidR="001010B9" w:rsidRPr="001010B9" w14:paraId="13C86798" w14:textId="77777777" w:rsidTr="001010B9">
        <w:trPr>
          <w:jc w:val="center"/>
        </w:trPr>
        <w:tc>
          <w:tcPr>
            <w:tcW w:w="0" w:type="auto"/>
            <w:vAlign w:val="center"/>
          </w:tcPr>
          <w:p w14:paraId="05F6518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 xml:space="preserve">Number of </w:t>
            </w:r>
            <w:r w:rsidRPr="001010B9">
              <w:rPr>
                <w:rFonts w:ascii="Arial" w:eastAsia="宋体" w:hAnsi="Arial"/>
                <w:b/>
                <w:sz w:val="18"/>
                <w:lang w:eastAsia="zh-CN"/>
              </w:rPr>
              <w:t>T</w:t>
            </w:r>
            <w:r w:rsidRPr="001010B9">
              <w:rPr>
                <w:rFonts w:ascii="Arial" w:eastAsia="宋体" w:hAnsi="Arial"/>
                <w:b/>
                <w:sz w:val="18"/>
                <w:lang w:eastAsia="en-GB"/>
              </w:rPr>
              <w:t>X antennas</w:t>
            </w:r>
          </w:p>
        </w:tc>
        <w:tc>
          <w:tcPr>
            <w:tcW w:w="0" w:type="auto"/>
            <w:vAlign w:val="center"/>
          </w:tcPr>
          <w:p w14:paraId="55A18E4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Number of RX antennas</w:t>
            </w:r>
          </w:p>
        </w:tc>
        <w:tc>
          <w:tcPr>
            <w:tcW w:w="0" w:type="auto"/>
            <w:vAlign w:val="center"/>
          </w:tcPr>
          <w:p w14:paraId="31DC913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1010B9">
              <w:rPr>
                <w:rFonts w:ascii="Arial" w:eastAsia="宋体" w:hAnsi="Arial"/>
                <w:b/>
                <w:sz w:val="18"/>
                <w:lang w:eastAsia="zh-CN"/>
              </w:rPr>
              <w:t>Subcarrier spacing</w:t>
            </w:r>
          </w:p>
        </w:tc>
        <w:tc>
          <w:tcPr>
            <w:tcW w:w="0" w:type="auto"/>
            <w:vAlign w:val="center"/>
          </w:tcPr>
          <w:p w14:paraId="75BBA6C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zh-CN"/>
              </w:rPr>
              <w:t>Number of allocated subcarriers</w:t>
            </w:r>
          </w:p>
        </w:tc>
        <w:tc>
          <w:tcPr>
            <w:tcW w:w="0" w:type="auto"/>
            <w:vAlign w:val="center"/>
          </w:tcPr>
          <w:p w14:paraId="3AF9D1D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val="fr-FR" w:eastAsia="en-GB"/>
              </w:rPr>
            </w:pPr>
            <w:r w:rsidRPr="001010B9">
              <w:rPr>
                <w:rFonts w:ascii="Arial" w:eastAsia="宋体" w:hAnsi="Arial"/>
                <w:b/>
                <w:sz w:val="18"/>
                <w:lang w:val="fr-FR" w:eastAsia="en-GB"/>
              </w:rPr>
              <w:t>Propagation conditions</w:t>
            </w:r>
            <w:r w:rsidRPr="001010B9">
              <w:rPr>
                <w:rFonts w:ascii="Arial" w:eastAsia="宋体" w:hAnsi="Arial"/>
                <w:b/>
                <w:sz w:val="18"/>
                <w:lang w:val="fr-FR" w:eastAsia="zh-CN"/>
              </w:rPr>
              <w:t xml:space="preserve"> </w:t>
            </w:r>
            <w:r w:rsidRPr="001010B9">
              <w:rPr>
                <w:rFonts w:ascii="Arial" w:eastAsia="宋体" w:hAnsi="Arial"/>
                <w:b/>
                <w:sz w:val="18"/>
                <w:lang w:val="fr-FR" w:eastAsia="en-GB"/>
              </w:rPr>
              <w:t xml:space="preserve">and </w:t>
            </w:r>
            <w:r w:rsidRPr="001010B9">
              <w:rPr>
                <w:rFonts w:ascii="Arial" w:eastAsia="宋体" w:hAnsi="Arial"/>
                <w:b/>
                <w:sz w:val="18"/>
                <w:lang w:val="fr-FR" w:eastAsia="zh-CN"/>
              </w:rPr>
              <w:t>c</w:t>
            </w:r>
            <w:r w:rsidRPr="001010B9">
              <w:rPr>
                <w:rFonts w:ascii="Arial" w:eastAsia="宋体" w:hAnsi="Arial"/>
                <w:b/>
                <w:sz w:val="18"/>
                <w:lang w:val="fr-FR" w:eastAsia="en-GB"/>
              </w:rPr>
              <w:t xml:space="preserve">orrelation </w:t>
            </w:r>
            <w:r w:rsidRPr="001010B9">
              <w:rPr>
                <w:rFonts w:ascii="Arial" w:eastAsia="宋体" w:hAnsi="Arial"/>
                <w:b/>
                <w:sz w:val="18"/>
                <w:lang w:val="fr-FR" w:eastAsia="zh-CN"/>
              </w:rPr>
              <w:t>m</w:t>
            </w:r>
            <w:r w:rsidRPr="001010B9">
              <w:rPr>
                <w:rFonts w:ascii="Arial" w:eastAsia="宋体" w:hAnsi="Arial"/>
                <w:b/>
                <w:sz w:val="18"/>
                <w:lang w:val="fr-FR" w:eastAsia="en-GB"/>
              </w:rPr>
              <w:t>atrix (annex F)</w:t>
            </w:r>
          </w:p>
        </w:tc>
        <w:tc>
          <w:tcPr>
            <w:tcW w:w="0" w:type="auto"/>
            <w:vAlign w:val="center"/>
          </w:tcPr>
          <w:p w14:paraId="1CF341A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FRC</w:t>
            </w:r>
          </w:p>
          <w:p w14:paraId="3B2B624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1010B9">
              <w:rPr>
                <w:rFonts w:ascii="Arial" w:eastAsia="宋体" w:hAnsi="Arial"/>
                <w:b/>
                <w:sz w:val="18"/>
                <w:lang w:eastAsia="en-GB"/>
              </w:rPr>
              <w:t>(annex A)</w:t>
            </w:r>
          </w:p>
        </w:tc>
        <w:tc>
          <w:tcPr>
            <w:tcW w:w="0" w:type="auto"/>
            <w:vAlign w:val="center"/>
          </w:tcPr>
          <w:p w14:paraId="0A658B1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zh-CN"/>
              </w:rPr>
              <w:t>Repetition number</w:t>
            </w:r>
          </w:p>
        </w:tc>
        <w:tc>
          <w:tcPr>
            <w:tcW w:w="0" w:type="auto"/>
            <w:vAlign w:val="center"/>
          </w:tcPr>
          <w:p w14:paraId="7494E62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Fraction of  maximum throughput</w:t>
            </w:r>
          </w:p>
        </w:tc>
        <w:tc>
          <w:tcPr>
            <w:tcW w:w="0" w:type="auto"/>
            <w:vAlign w:val="center"/>
          </w:tcPr>
          <w:p w14:paraId="0F4DBA3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SNR</w:t>
            </w:r>
          </w:p>
          <w:p w14:paraId="33EC857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(dB)</w:t>
            </w:r>
          </w:p>
        </w:tc>
      </w:tr>
      <w:tr w:rsidR="001010B9" w:rsidRPr="001010B9" w14:paraId="10A8E0BA" w14:textId="77777777" w:rsidTr="001010B9">
        <w:trPr>
          <w:jc w:val="center"/>
        </w:trPr>
        <w:tc>
          <w:tcPr>
            <w:tcW w:w="0" w:type="auto"/>
            <w:vAlign w:val="center"/>
          </w:tcPr>
          <w:p w14:paraId="0A3AEB6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1</w:t>
            </w:r>
          </w:p>
        </w:tc>
        <w:tc>
          <w:tcPr>
            <w:tcW w:w="0" w:type="auto"/>
            <w:vAlign w:val="center"/>
          </w:tcPr>
          <w:p w14:paraId="1165258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1</w:t>
            </w:r>
          </w:p>
        </w:tc>
        <w:tc>
          <w:tcPr>
            <w:tcW w:w="0" w:type="auto"/>
            <w:vAlign w:val="center"/>
          </w:tcPr>
          <w:p w14:paraId="705CBF5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3124977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3D4630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vAlign w:val="center"/>
          </w:tcPr>
          <w:p w14:paraId="65E92FA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3DD7225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014E492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3359A20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[-1.4]</w:t>
            </w:r>
          </w:p>
        </w:tc>
      </w:tr>
      <w:tr w:rsidR="001010B9" w:rsidRPr="001010B9" w14:paraId="611AAA5C" w14:textId="77777777" w:rsidTr="001010B9">
        <w:trPr>
          <w:jc w:val="center"/>
        </w:trPr>
        <w:tc>
          <w:tcPr>
            <w:tcW w:w="0" w:type="auto"/>
            <w:vAlign w:val="center"/>
          </w:tcPr>
          <w:p w14:paraId="39C1EED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5FF37C5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tcPr>
          <w:p w14:paraId="1AF5DE7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6563377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2A52D23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vAlign w:val="center"/>
          </w:tcPr>
          <w:p w14:paraId="4656DAC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0D14B00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6DB105C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3B37A75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[-2.3]</w:t>
            </w:r>
          </w:p>
        </w:tc>
      </w:tr>
      <w:tr w:rsidR="001010B9" w:rsidRPr="001010B9" w14:paraId="4C4896E6" w14:textId="77777777" w:rsidTr="001010B9">
        <w:trPr>
          <w:jc w:val="center"/>
        </w:trPr>
        <w:tc>
          <w:tcPr>
            <w:tcW w:w="0" w:type="auto"/>
            <w:vAlign w:val="center"/>
          </w:tcPr>
          <w:p w14:paraId="570686C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306C733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2</w:t>
            </w:r>
          </w:p>
        </w:tc>
        <w:tc>
          <w:tcPr>
            <w:tcW w:w="0" w:type="auto"/>
          </w:tcPr>
          <w:p w14:paraId="4B8C6A9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64E2988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402FD5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vAlign w:val="center"/>
          </w:tcPr>
          <w:p w14:paraId="61BDBB3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46C3E0D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6395198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6A013B3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[-4.9]</w:t>
            </w:r>
          </w:p>
        </w:tc>
      </w:tr>
      <w:tr w:rsidR="001010B9" w:rsidRPr="001010B9" w14:paraId="14A1A9F4" w14:textId="77777777" w:rsidTr="001010B9">
        <w:trPr>
          <w:jc w:val="center"/>
        </w:trPr>
        <w:tc>
          <w:tcPr>
            <w:tcW w:w="0" w:type="auto"/>
            <w:vAlign w:val="center"/>
          </w:tcPr>
          <w:p w14:paraId="17D1D61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80DFBD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2</w:t>
            </w:r>
          </w:p>
        </w:tc>
        <w:tc>
          <w:tcPr>
            <w:tcW w:w="0" w:type="auto"/>
          </w:tcPr>
          <w:p w14:paraId="7B83C47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0914129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21B231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vAlign w:val="center"/>
          </w:tcPr>
          <w:p w14:paraId="461D440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6BC890B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0865CA0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4405267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[-5.4]</w:t>
            </w:r>
          </w:p>
        </w:tc>
      </w:tr>
    </w:tbl>
    <w:p w14:paraId="1901BFBF" w14:textId="77777777" w:rsidR="001010B9" w:rsidRPr="001010B9" w:rsidRDefault="001010B9" w:rsidP="001010B9">
      <w:pPr>
        <w:overflowPunct w:val="0"/>
        <w:autoSpaceDE w:val="0"/>
        <w:autoSpaceDN w:val="0"/>
        <w:adjustRightInd w:val="0"/>
        <w:textAlignment w:val="baseline"/>
        <w:rPr>
          <w:rFonts w:eastAsia="宋体"/>
          <w:lang w:eastAsia="zh-CN"/>
        </w:rPr>
      </w:pPr>
    </w:p>
    <w:p w14:paraId="7325CE83"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en-GB"/>
        </w:rPr>
      </w:pPr>
      <w:r w:rsidRPr="001010B9">
        <w:rPr>
          <w:rFonts w:ascii="Arial" w:eastAsia="宋体" w:hAnsi="Arial"/>
          <w:b/>
          <w:lang w:eastAsia="en-GB"/>
        </w:rPr>
        <w:lastRenderedPageBreak/>
        <w:t>Table 8.5.1.5-</w:t>
      </w:r>
      <w:r w:rsidRPr="001010B9">
        <w:rPr>
          <w:rFonts w:ascii="Arial" w:eastAsia="宋体" w:hAnsi="Arial"/>
          <w:b/>
          <w:lang w:eastAsia="zh-CN"/>
        </w:rPr>
        <w:t>2</w:t>
      </w:r>
      <w:r w:rsidRPr="001010B9">
        <w:rPr>
          <w:rFonts w:ascii="Arial" w:eastAsia="宋体" w:hAnsi="Arial"/>
          <w:b/>
          <w:lang w:eastAsia="en-GB"/>
        </w:rPr>
        <w:t xml:space="preserve"> Required SNR for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1 test, 200 kHz channel bandwidth, 15 kHz SCS,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046"/>
        <w:gridCol w:w="1140"/>
        <w:gridCol w:w="1253"/>
        <w:gridCol w:w="1386"/>
        <w:gridCol w:w="805"/>
        <w:gridCol w:w="1118"/>
        <w:gridCol w:w="1237"/>
        <w:gridCol w:w="598"/>
      </w:tblGrid>
      <w:tr w:rsidR="001010B9" w:rsidRPr="001010B9" w14:paraId="4F886B6E" w14:textId="77777777" w:rsidTr="001010B9">
        <w:trPr>
          <w:jc w:val="center"/>
        </w:trPr>
        <w:tc>
          <w:tcPr>
            <w:tcW w:w="0" w:type="auto"/>
            <w:vAlign w:val="center"/>
          </w:tcPr>
          <w:p w14:paraId="0C70666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 xml:space="preserve">Number of </w:t>
            </w:r>
            <w:r w:rsidRPr="001010B9">
              <w:rPr>
                <w:rFonts w:ascii="Arial" w:eastAsia="宋体" w:hAnsi="Arial" w:cs="Arial"/>
                <w:b/>
                <w:sz w:val="18"/>
                <w:lang w:eastAsia="zh-CN"/>
              </w:rPr>
              <w:t>T</w:t>
            </w:r>
            <w:r w:rsidRPr="001010B9">
              <w:rPr>
                <w:rFonts w:ascii="Arial" w:eastAsia="宋体" w:hAnsi="Arial" w:cs="Arial"/>
                <w:b/>
                <w:sz w:val="18"/>
                <w:lang w:eastAsia="en-GB"/>
              </w:rPr>
              <w:t>X antennas</w:t>
            </w:r>
          </w:p>
        </w:tc>
        <w:tc>
          <w:tcPr>
            <w:tcW w:w="0" w:type="auto"/>
            <w:vAlign w:val="center"/>
          </w:tcPr>
          <w:p w14:paraId="4F15967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Number of RX antennas</w:t>
            </w:r>
          </w:p>
        </w:tc>
        <w:tc>
          <w:tcPr>
            <w:tcW w:w="0" w:type="auto"/>
            <w:vAlign w:val="center"/>
          </w:tcPr>
          <w:p w14:paraId="0A3B638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Subcarrier spacing</w:t>
            </w:r>
          </w:p>
        </w:tc>
        <w:tc>
          <w:tcPr>
            <w:tcW w:w="0" w:type="auto"/>
            <w:vAlign w:val="center"/>
          </w:tcPr>
          <w:p w14:paraId="2364E56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zh-CN"/>
              </w:rPr>
              <w:t>Number of allocated subcarriers</w:t>
            </w:r>
          </w:p>
        </w:tc>
        <w:tc>
          <w:tcPr>
            <w:tcW w:w="0" w:type="auto"/>
            <w:vAlign w:val="center"/>
          </w:tcPr>
          <w:p w14:paraId="70C1EB0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val="fr-FR" w:eastAsia="en-GB"/>
              </w:rPr>
            </w:pPr>
            <w:r w:rsidRPr="001010B9">
              <w:rPr>
                <w:rFonts w:ascii="Arial" w:eastAsia="宋体" w:hAnsi="Arial" w:cs="Arial"/>
                <w:b/>
                <w:sz w:val="18"/>
                <w:lang w:val="fr-FR" w:eastAsia="en-GB"/>
              </w:rPr>
              <w:t>Propagation conditions</w:t>
            </w:r>
            <w:r w:rsidRPr="001010B9">
              <w:rPr>
                <w:rFonts w:ascii="Arial" w:eastAsia="宋体" w:hAnsi="Arial" w:cs="Arial"/>
                <w:b/>
                <w:sz w:val="18"/>
                <w:lang w:val="fr-FR" w:eastAsia="zh-CN"/>
              </w:rPr>
              <w:t xml:space="preserve"> </w:t>
            </w:r>
            <w:r w:rsidRPr="001010B9">
              <w:rPr>
                <w:rFonts w:ascii="Arial" w:eastAsia="宋体" w:hAnsi="Arial" w:cs="Arial"/>
                <w:b/>
                <w:sz w:val="18"/>
                <w:lang w:val="fr-FR" w:eastAsia="en-GB"/>
              </w:rPr>
              <w:t xml:space="preserve">and </w:t>
            </w:r>
            <w:r w:rsidRPr="001010B9">
              <w:rPr>
                <w:rFonts w:ascii="Arial" w:eastAsia="宋体" w:hAnsi="Arial" w:cs="Arial"/>
                <w:b/>
                <w:sz w:val="18"/>
                <w:lang w:val="fr-FR" w:eastAsia="zh-CN"/>
              </w:rPr>
              <w:t>c</w:t>
            </w:r>
            <w:r w:rsidRPr="001010B9">
              <w:rPr>
                <w:rFonts w:ascii="Arial" w:eastAsia="宋体" w:hAnsi="Arial" w:cs="Arial"/>
                <w:b/>
                <w:sz w:val="18"/>
                <w:lang w:val="fr-FR" w:eastAsia="en-GB"/>
              </w:rPr>
              <w:t xml:space="preserve">orrelation </w:t>
            </w:r>
            <w:r w:rsidRPr="001010B9">
              <w:rPr>
                <w:rFonts w:ascii="Arial" w:eastAsia="宋体" w:hAnsi="Arial" w:cs="Arial"/>
                <w:b/>
                <w:sz w:val="18"/>
                <w:lang w:val="fr-FR" w:eastAsia="zh-CN"/>
              </w:rPr>
              <w:t>m</w:t>
            </w:r>
            <w:r w:rsidRPr="001010B9">
              <w:rPr>
                <w:rFonts w:ascii="Arial" w:eastAsia="宋体" w:hAnsi="Arial" w:cs="Arial"/>
                <w:b/>
                <w:sz w:val="18"/>
                <w:lang w:val="fr-FR" w:eastAsia="en-GB"/>
              </w:rPr>
              <w:t>atrix (Annex F)</w:t>
            </w:r>
          </w:p>
        </w:tc>
        <w:tc>
          <w:tcPr>
            <w:tcW w:w="0" w:type="auto"/>
            <w:vAlign w:val="center"/>
          </w:tcPr>
          <w:p w14:paraId="5A62250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FRC</w:t>
            </w:r>
          </w:p>
          <w:p w14:paraId="0232CA3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en-GB"/>
              </w:rPr>
              <w:t>(annex A)</w:t>
            </w:r>
          </w:p>
        </w:tc>
        <w:tc>
          <w:tcPr>
            <w:tcW w:w="0" w:type="auto"/>
            <w:vAlign w:val="center"/>
          </w:tcPr>
          <w:p w14:paraId="71848FE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zh-CN"/>
              </w:rPr>
              <w:t>Repetition number</w:t>
            </w:r>
          </w:p>
        </w:tc>
        <w:tc>
          <w:tcPr>
            <w:tcW w:w="0" w:type="auto"/>
            <w:vAlign w:val="center"/>
          </w:tcPr>
          <w:p w14:paraId="059238D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Fraction of  maximum throughput</w:t>
            </w:r>
          </w:p>
        </w:tc>
        <w:tc>
          <w:tcPr>
            <w:tcW w:w="0" w:type="auto"/>
            <w:vAlign w:val="center"/>
          </w:tcPr>
          <w:p w14:paraId="559A598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SNR</w:t>
            </w:r>
          </w:p>
          <w:p w14:paraId="1D6890D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(dB)</w:t>
            </w:r>
          </w:p>
        </w:tc>
      </w:tr>
      <w:tr w:rsidR="001010B9" w:rsidRPr="001010B9" w14:paraId="467E1763"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8E3C1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EA3419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8187A3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0E15CF4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BD7FD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tcBorders>
              <w:top w:val="single" w:sz="4" w:space="0" w:color="auto"/>
              <w:left w:val="single" w:sz="4" w:space="0" w:color="auto"/>
              <w:bottom w:val="single" w:sz="4" w:space="0" w:color="auto"/>
              <w:right w:val="single" w:sz="4" w:space="0" w:color="auto"/>
            </w:tcBorders>
            <w:vAlign w:val="center"/>
          </w:tcPr>
          <w:p w14:paraId="01DEBCB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58FA8F5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1F592AA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3AC584A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[-3.2]</w:t>
            </w:r>
          </w:p>
        </w:tc>
      </w:tr>
      <w:tr w:rsidR="001010B9" w:rsidRPr="001010B9" w14:paraId="125DFBA8"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54175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B0F5CE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76C326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5CD7935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3CEB6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tcBorders>
              <w:top w:val="single" w:sz="4" w:space="0" w:color="auto"/>
              <w:left w:val="single" w:sz="4" w:space="0" w:color="auto"/>
              <w:bottom w:val="single" w:sz="4" w:space="0" w:color="auto"/>
              <w:right w:val="single" w:sz="4" w:space="0" w:color="auto"/>
            </w:tcBorders>
            <w:vAlign w:val="center"/>
          </w:tcPr>
          <w:p w14:paraId="1D1F334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50FFA78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7ACAB35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4D50085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[-4.1]</w:t>
            </w:r>
          </w:p>
        </w:tc>
      </w:tr>
      <w:tr w:rsidR="001010B9" w:rsidRPr="001010B9" w14:paraId="7923D7BB"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8C190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BA8CF7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62C3C1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6A08E2E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1F51DB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tcBorders>
              <w:top w:val="single" w:sz="4" w:space="0" w:color="auto"/>
              <w:left w:val="single" w:sz="4" w:space="0" w:color="auto"/>
              <w:bottom w:val="single" w:sz="4" w:space="0" w:color="auto"/>
              <w:right w:val="single" w:sz="4" w:space="0" w:color="auto"/>
            </w:tcBorders>
            <w:vAlign w:val="center"/>
          </w:tcPr>
          <w:p w14:paraId="6380F97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65EF7F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30003A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13C49F6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[-7.4]</w:t>
            </w:r>
          </w:p>
        </w:tc>
      </w:tr>
      <w:tr w:rsidR="001010B9" w:rsidRPr="001010B9" w14:paraId="4510D153"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180C4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89CF16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7E64AB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28CC6AA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254AC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tcBorders>
              <w:top w:val="single" w:sz="4" w:space="0" w:color="auto"/>
              <w:left w:val="single" w:sz="4" w:space="0" w:color="auto"/>
              <w:bottom w:val="single" w:sz="4" w:space="0" w:color="auto"/>
              <w:right w:val="single" w:sz="4" w:space="0" w:color="auto"/>
            </w:tcBorders>
            <w:vAlign w:val="center"/>
          </w:tcPr>
          <w:p w14:paraId="42B2D5F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61C8240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5619ECB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3B9B04B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[-8.0]</w:t>
            </w:r>
          </w:p>
        </w:tc>
      </w:tr>
    </w:tbl>
    <w:p w14:paraId="313B25C2" w14:textId="77777777" w:rsidR="001010B9" w:rsidRPr="001010B9" w:rsidRDefault="001010B9" w:rsidP="001010B9">
      <w:pPr>
        <w:overflowPunct w:val="0"/>
        <w:autoSpaceDE w:val="0"/>
        <w:autoSpaceDN w:val="0"/>
        <w:adjustRightInd w:val="0"/>
        <w:textAlignment w:val="baseline"/>
        <w:rPr>
          <w:rFonts w:eastAsia="宋体"/>
          <w:lang w:eastAsia="zh-CN"/>
        </w:rPr>
      </w:pPr>
    </w:p>
    <w:p w14:paraId="45245DB1" w14:textId="77777777" w:rsidR="001010B9" w:rsidRPr="001010B9" w:rsidRDefault="001010B9" w:rsidP="001010B9">
      <w:pPr>
        <w:keepLines/>
        <w:overflowPunct w:val="0"/>
        <w:autoSpaceDE w:val="0"/>
        <w:autoSpaceDN w:val="0"/>
        <w:adjustRightInd w:val="0"/>
        <w:ind w:left="1135" w:hanging="851"/>
        <w:textAlignment w:val="baseline"/>
        <w:rPr>
          <w:rFonts w:eastAsia="宋体"/>
          <w:lang w:eastAsia="en-GB"/>
        </w:rPr>
      </w:pPr>
      <w:r w:rsidRPr="001010B9">
        <w:rPr>
          <w:rFonts w:eastAsia="宋体"/>
          <w:lang w:eastAsia="en-GB"/>
        </w:rPr>
        <w:t>NOTE:</w:t>
      </w:r>
      <w:r w:rsidRPr="001010B9">
        <w:rPr>
          <w:rFonts w:eastAsia="宋体"/>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1F2B1D74" w14:textId="77777777" w:rsidR="001010B9" w:rsidRPr="001010B9" w:rsidRDefault="001010B9" w:rsidP="001010B9">
      <w:pPr>
        <w:overflowPunct w:val="0"/>
        <w:autoSpaceDE w:val="0"/>
        <w:autoSpaceDN w:val="0"/>
        <w:adjustRightInd w:val="0"/>
        <w:textAlignment w:val="baseline"/>
        <w:rPr>
          <w:rFonts w:eastAsia="宋体"/>
          <w:lang w:eastAsia="en-GB"/>
        </w:rPr>
      </w:pPr>
    </w:p>
    <w:p w14:paraId="5415AFED" w14:textId="77777777" w:rsidR="001010B9" w:rsidRPr="001010B9" w:rsidRDefault="001010B9" w:rsidP="001010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00" w:name="_Toc21018166"/>
      <w:bookmarkStart w:id="201" w:name="_Toc29486629"/>
      <w:bookmarkStart w:id="202" w:name="_Toc29757319"/>
      <w:bookmarkStart w:id="203" w:name="_Toc29758432"/>
      <w:bookmarkStart w:id="204" w:name="_Toc35952997"/>
      <w:bookmarkStart w:id="205" w:name="_Toc37174997"/>
      <w:bookmarkStart w:id="206" w:name="_Toc37176878"/>
      <w:bookmarkStart w:id="207" w:name="_Toc45831953"/>
      <w:bookmarkStart w:id="208" w:name="_Toc45832678"/>
      <w:bookmarkStart w:id="209" w:name="_Toc52547606"/>
      <w:bookmarkStart w:id="210" w:name="_Toc61111358"/>
      <w:bookmarkStart w:id="211" w:name="_Toc67911388"/>
      <w:bookmarkStart w:id="212" w:name="_Toc75185565"/>
      <w:bookmarkStart w:id="213" w:name="_Toc76501323"/>
      <w:bookmarkStart w:id="214" w:name="_Toc82895377"/>
      <w:bookmarkStart w:id="215" w:name="_Toc98570149"/>
      <w:bookmarkStart w:id="216" w:name="_Toc115094123"/>
      <w:bookmarkStart w:id="217" w:name="_Toc123218146"/>
      <w:bookmarkStart w:id="218" w:name="_Toc123219989"/>
      <w:bookmarkStart w:id="219" w:name="_Toc124186691"/>
      <w:bookmarkStart w:id="220" w:name="_Toc130598564"/>
      <w:r w:rsidRPr="001010B9">
        <w:rPr>
          <w:rFonts w:ascii="Arial" w:eastAsia="等线" w:hAnsi="Arial"/>
          <w:sz w:val="28"/>
          <w:lang w:eastAsia="en-GB"/>
        </w:rPr>
        <w:t>8.5.2</w:t>
      </w:r>
      <w:r w:rsidRPr="001010B9">
        <w:rPr>
          <w:rFonts w:ascii="Arial" w:eastAsia="等线" w:hAnsi="Arial"/>
          <w:sz w:val="28"/>
          <w:lang w:eastAsia="en-GB"/>
        </w:rPr>
        <w:tab/>
        <w:t xml:space="preserve">ACK missed detection for </w:t>
      </w:r>
      <w:r w:rsidRPr="001010B9">
        <w:rPr>
          <w:rFonts w:ascii="Arial" w:eastAsia="等线" w:hAnsi="Arial"/>
          <w:sz w:val="28"/>
          <w:lang w:eastAsia="zh-CN"/>
        </w:rPr>
        <w:t>N</w:t>
      </w:r>
      <w:r w:rsidRPr="001010B9">
        <w:rPr>
          <w:rFonts w:ascii="Arial" w:eastAsia="等线" w:hAnsi="Arial"/>
          <w:sz w:val="28"/>
          <w:lang w:eastAsia="en-GB"/>
        </w:rPr>
        <w:t>PU</w:t>
      </w:r>
      <w:r w:rsidRPr="001010B9">
        <w:rPr>
          <w:rFonts w:ascii="Arial" w:eastAsia="等线" w:hAnsi="Arial"/>
          <w:sz w:val="28"/>
          <w:lang w:eastAsia="zh-CN"/>
        </w:rPr>
        <w:t>S</w:t>
      </w:r>
      <w:r w:rsidRPr="001010B9">
        <w:rPr>
          <w:rFonts w:ascii="Arial" w:eastAsia="等线" w:hAnsi="Arial"/>
          <w:sz w:val="28"/>
          <w:lang w:eastAsia="en-GB"/>
        </w:rPr>
        <w:t xml:space="preserve">CH format </w:t>
      </w:r>
      <w:r w:rsidRPr="001010B9">
        <w:rPr>
          <w:rFonts w:ascii="Arial" w:eastAsia="等线" w:hAnsi="Arial"/>
          <w:sz w:val="28"/>
          <w:lang w:eastAsia="zh-CN"/>
        </w:rPr>
        <w:t>2</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F0AE732"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1" w:name="_Toc21018167"/>
      <w:bookmarkStart w:id="222" w:name="_Toc29486630"/>
      <w:bookmarkStart w:id="223" w:name="_Toc29757320"/>
      <w:bookmarkStart w:id="224" w:name="_Toc29758433"/>
      <w:bookmarkStart w:id="225" w:name="_Toc35952998"/>
      <w:bookmarkStart w:id="226" w:name="_Toc37174998"/>
      <w:bookmarkStart w:id="227" w:name="_Toc37176879"/>
      <w:bookmarkStart w:id="228" w:name="_Toc45831954"/>
      <w:bookmarkStart w:id="229" w:name="_Toc45832679"/>
      <w:bookmarkStart w:id="230" w:name="_Toc52547607"/>
      <w:bookmarkStart w:id="231" w:name="_Toc61111359"/>
      <w:bookmarkStart w:id="232" w:name="_Toc67911389"/>
      <w:bookmarkStart w:id="233" w:name="_Toc75185566"/>
      <w:bookmarkStart w:id="234" w:name="_Toc76501324"/>
      <w:bookmarkStart w:id="235" w:name="_Toc82895378"/>
      <w:bookmarkStart w:id="236" w:name="_Toc98570150"/>
      <w:bookmarkStart w:id="237" w:name="_Toc115094124"/>
      <w:bookmarkStart w:id="238" w:name="_Toc123218147"/>
      <w:bookmarkStart w:id="239" w:name="_Toc123219990"/>
      <w:bookmarkStart w:id="240" w:name="_Toc124186692"/>
      <w:bookmarkStart w:id="241" w:name="_Toc130598565"/>
      <w:r w:rsidRPr="001010B9">
        <w:rPr>
          <w:rFonts w:ascii="Arial" w:eastAsia="等线" w:hAnsi="Arial"/>
          <w:sz w:val="24"/>
          <w:lang w:eastAsia="en-GB"/>
        </w:rPr>
        <w:t>8.5.2.1</w:t>
      </w:r>
      <w:r w:rsidRPr="001010B9">
        <w:rPr>
          <w:rFonts w:ascii="Arial" w:eastAsia="等线" w:hAnsi="Arial"/>
          <w:sz w:val="24"/>
          <w:lang w:eastAsia="en-GB"/>
        </w:rPr>
        <w:tab/>
        <w:t>Definition and applicability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05449AC"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performance requirement of </w:t>
      </w:r>
      <w:r w:rsidRPr="001010B9">
        <w:rPr>
          <w:rFonts w:eastAsia="等线" w:cs="v4.2.0"/>
          <w:lang w:eastAsia="zh-CN"/>
        </w:rPr>
        <w:t>N</w:t>
      </w:r>
      <w:r w:rsidRPr="001010B9">
        <w:rPr>
          <w:rFonts w:eastAsia="?c?e?o“A‘??S?V?b?N‘I" w:cs="v4.2.0"/>
          <w:lang w:eastAsia="en-GB"/>
        </w:rPr>
        <w:t>PU</w:t>
      </w:r>
      <w:r w:rsidRPr="001010B9">
        <w:rPr>
          <w:rFonts w:eastAsia="等线" w:cs="v4.2.0"/>
          <w:lang w:eastAsia="zh-CN"/>
        </w:rPr>
        <w:t>S</w:t>
      </w:r>
      <w:r w:rsidRPr="001010B9">
        <w:rPr>
          <w:rFonts w:eastAsia="?c?e?o“A‘??S?V?b?N‘I" w:cs="v4.2.0"/>
          <w:lang w:eastAsia="en-GB"/>
        </w:rPr>
        <w:t xml:space="preserve">CH </w:t>
      </w:r>
      <w:r w:rsidRPr="001010B9">
        <w:rPr>
          <w:rFonts w:eastAsia="等线" w:cs="v4.2.0"/>
          <w:lang w:eastAsia="zh-CN"/>
        </w:rPr>
        <w:t xml:space="preserve">format 2 </w:t>
      </w:r>
      <w:r w:rsidRPr="001010B9">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C9B2386"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The probability of false detection of the ACK is defined as a conditional probability of erroneous detection of the ACK when input is only noise.</w:t>
      </w:r>
    </w:p>
    <w:p w14:paraId="66AEB5ED"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probability of detection of ACK is defined as conditional probability of detection of the ACK </w:t>
      </w:r>
      <w:r w:rsidRPr="001010B9">
        <w:rPr>
          <w:rFonts w:eastAsia="等线" w:cs="v4.2.0"/>
          <w:lang w:eastAsia="zh-CN"/>
        </w:rPr>
        <w:t>when the ACK was sent per</w:t>
      </w:r>
      <w:r w:rsidRPr="001010B9">
        <w:rPr>
          <w:rFonts w:eastAsia="?c?e?o“A‘??S?V?b?N‘I" w:cs="v4.2.0"/>
          <w:lang w:eastAsia="en-GB"/>
        </w:rPr>
        <w:t xml:space="preserve"> </w:t>
      </w:r>
      <w:r w:rsidRPr="001010B9">
        <w:rPr>
          <w:rFonts w:eastAsia="等线" w:cs="v4.2.0"/>
          <w:lang w:eastAsia="zh-CN"/>
        </w:rPr>
        <w:t>N</w:t>
      </w:r>
      <w:r w:rsidRPr="001010B9">
        <w:rPr>
          <w:rFonts w:eastAsia="?c?e?o“A‘??S?V?b?N‘I" w:cs="v4.2.0"/>
          <w:lang w:eastAsia="en-GB"/>
        </w:rPr>
        <w:t>PU</w:t>
      </w:r>
      <w:r w:rsidRPr="001010B9">
        <w:rPr>
          <w:rFonts w:eastAsia="等线" w:cs="v4.2.0"/>
          <w:lang w:eastAsia="zh-CN"/>
        </w:rPr>
        <w:t>S</w:t>
      </w:r>
      <w:r w:rsidRPr="001010B9">
        <w:rPr>
          <w:rFonts w:eastAsia="?c?e?o“A‘??S?V?b?N‘I" w:cs="v4.2.0"/>
          <w:lang w:eastAsia="en-GB"/>
        </w:rPr>
        <w:t xml:space="preserve">CH </w:t>
      </w:r>
      <w:r w:rsidRPr="001010B9">
        <w:rPr>
          <w:rFonts w:eastAsia="等线" w:cs="v4.2.0"/>
          <w:lang w:eastAsia="zh-CN"/>
        </w:rPr>
        <w:t xml:space="preserve">format 2 </w:t>
      </w:r>
      <w:r w:rsidRPr="001010B9">
        <w:rPr>
          <w:rFonts w:eastAsia="?c?e?o“A‘??S?V?b?N‘I" w:cs="v4.2.0"/>
          <w:lang w:eastAsia="en-GB"/>
        </w:rPr>
        <w:t>transmission when the signal is present.</w:t>
      </w:r>
    </w:p>
    <w:p w14:paraId="578634D1"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 xml:space="preserve">The tests for </w:t>
      </w:r>
      <w:r w:rsidRPr="001010B9">
        <w:rPr>
          <w:rFonts w:eastAsia="等线"/>
          <w:lang w:eastAsia="zh-CN"/>
        </w:rPr>
        <w:t>3.75 kHz subcarrier spacing</w:t>
      </w:r>
      <w:r w:rsidRPr="001010B9">
        <w:rPr>
          <w:rFonts w:eastAsia="等线"/>
          <w:lang w:eastAsia="en-GB"/>
        </w:rPr>
        <w:t xml:space="preserve"> are applicable to the base stations supporting </w:t>
      </w:r>
      <w:r w:rsidRPr="001010B9">
        <w:rPr>
          <w:rFonts w:eastAsia="等线"/>
          <w:lang w:eastAsia="zh-CN"/>
        </w:rPr>
        <w:t>3.75 kHz subcarrier spacing requirements</w:t>
      </w:r>
      <w:r w:rsidRPr="001010B9">
        <w:rPr>
          <w:rFonts w:eastAsia="等线"/>
          <w:lang w:eastAsia="en-GB"/>
        </w:rPr>
        <w:t xml:space="preserve">. The tests </w:t>
      </w:r>
      <w:r w:rsidRPr="001010B9">
        <w:rPr>
          <w:rFonts w:eastAsia="等线"/>
          <w:lang w:eastAsia="zh-CN"/>
        </w:rPr>
        <w:t>for 15 kHz subcarrier spacing</w:t>
      </w:r>
      <w:r w:rsidRPr="001010B9">
        <w:rPr>
          <w:rFonts w:eastAsia="等线"/>
          <w:lang w:eastAsia="en-GB"/>
        </w:rPr>
        <w:t xml:space="preserve"> are applicable to the base stations supporting </w:t>
      </w:r>
      <w:r w:rsidRPr="001010B9">
        <w:rPr>
          <w:rFonts w:eastAsia="等线"/>
          <w:lang w:eastAsia="zh-CN"/>
        </w:rPr>
        <w:t>15 kHz subcarrier spacing requirements</w:t>
      </w:r>
      <w:r w:rsidRPr="001010B9">
        <w:rPr>
          <w:rFonts w:eastAsia="等线"/>
          <w:lang w:eastAsia="en-GB"/>
        </w:rPr>
        <w:t>.</w:t>
      </w:r>
    </w:p>
    <w:p w14:paraId="52A50918"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42" w:name="_Toc21018168"/>
      <w:bookmarkStart w:id="243" w:name="_Toc29486631"/>
      <w:bookmarkStart w:id="244" w:name="_Toc29757321"/>
      <w:bookmarkStart w:id="245" w:name="_Toc29758434"/>
      <w:bookmarkStart w:id="246" w:name="_Toc35952999"/>
      <w:bookmarkStart w:id="247" w:name="_Toc37174999"/>
      <w:bookmarkStart w:id="248" w:name="_Toc37176880"/>
      <w:bookmarkStart w:id="249" w:name="_Toc45831955"/>
      <w:bookmarkStart w:id="250" w:name="_Toc45832680"/>
      <w:bookmarkStart w:id="251" w:name="_Toc52547608"/>
      <w:bookmarkStart w:id="252" w:name="_Toc61111360"/>
      <w:bookmarkStart w:id="253" w:name="_Toc67911390"/>
      <w:bookmarkStart w:id="254" w:name="_Toc75185567"/>
      <w:bookmarkStart w:id="255" w:name="_Toc76501325"/>
      <w:bookmarkStart w:id="256" w:name="_Toc82895379"/>
      <w:bookmarkStart w:id="257" w:name="_Toc98570151"/>
      <w:bookmarkStart w:id="258" w:name="_Toc115094125"/>
      <w:bookmarkStart w:id="259" w:name="_Toc123218148"/>
      <w:bookmarkStart w:id="260" w:name="_Toc123219991"/>
      <w:bookmarkStart w:id="261" w:name="_Toc124186693"/>
      <w:bookmarkStart w:id="262" w:name="_Toc130598566"/>
      <w:r w:rsidRPr="001010B9">
        <w:rPr>
          <w:rFonts w:ascii="Arial" w:eastAsia="等线" w:hAnsi="Arial"/>
          <w:sz w:val="24"/>
          <w:lang w:eastAsia="en-GB"/>
        </w:rPr>
        <w:t>8.5.2.2</w:t>
      </w:r>
      <w:r w:rsidRPr="001010B9">
        <w:rPr>
          <w:rFonts w:ascii="Arial" w:eastAsia="等线" w:hAnsi="Arial"/>
          <w:sz w:val="24"/>
          <w:lang w:eastAsia="en-GB"/>
        </w:rPr>
        <w:tab/>
        <w:t>Minimum Requirement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05ACF63" w14:textId="489816F4"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minimum requirement is in TS 36.</w:t>
      </w:r>
      <w:del w:id="263" w:author="Huawei" w:date="2023-08-04T14:46:00Z">
        <w:r w:rsidRPr="001010B9" w:rsidDel="007719D6">
          <w:rPr>
            <w:rFonts w:eastAsia="等线"/>
            <w:lang w:eastAsia="en-GB"/>
          </w:rPr>
          <w:delText xml:space="preserve">102 </w:delText>
        </w:r>
      </w:del>
      <w:ins w:id="264" w:author="Huawei" w:date="2023-08-04T14:46:00Z">
        <w:r w:rsidR="007719D6" w:rsidRPr="001010B9">
          <w:rPr>
            <w:rFonts w:eastAsia="等线"/>
            <w:lang w:eastAsia="en-GB"/>
          </w:rPr>
          <w:t>10</w:t>
        </w:r>
        <w:r w:rsidR="007719D6">
          <w:rPr>
            <w:rFonts w:eastAsia="等线"/>
            <w:lang w:eastAsia="en-GB"/>
          </w:rPr>
          <w:t>8</w:t>
        </w:r>
        <w:r w:rsidR="007719D6" w:rsidRPr="001010B9">
          <w:rPr>
            <w:rFonts w:eastAsia="等线"/>
            <w:lang w:eastAsia="en-GB"/>
          </w:rPr>
          <w:t xml:space="preserve"> </w:t>
        </w:r>
      </w:ins>
      <w:r w:rsidRPr="001010B9">
        <w:rPr>
          <w:rFonts w:eastAsia="等线"/>
          <w:lang w:eastAsia="en-GB"/>
        </w:rPr>
        <w:t xml:space="preserve">[2] clause </w:t>
      </w:r>
      <w:r w:rsidRPr="001010B9">
        <w:rPr>
          <w:rFonts w:eastAsia="等线"/>
          <w:lang w:eastAsia="zh-CN"/>
        </w:rPr>
        <w:t>8.5.2.1</w:t>
      </w:r>
      <w:r w:rsidRPr="001010B9">
        <w:rPr>
          <w:rFonts w:eastAsia="等线"/>
          <w:lang w:eastAsia="en-GB"/>
        </w:rPr>
        <w:t xml:space="preserve"> and 8.5.2.2.</w:t>
      </w:r>
    </w:p>
    <w:p w14:paraId="56D2D17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65" w:name="_Toc21018169"/>
      <w:bookmarkStart w:id="266" w:name="_Toc29486632"/>
      <w:bookmarkStart w:id="267" w:name="_Toc29757322"/>
      <w:bookmarkStart w:id="268" w:name="_Toc29758435"/>
      <w:bookmarkStart w:id="269" w:name="_Toc35953000"/>
      <w:bookmarkStart w:id="270" w:name="_Toc37175000"/>
      <w:bookmarkStart w:id="271" w:name="_Toc37176881"/>
      <w:bookmarkStart w:id="272" w:name="_Toc45831956"/>
      <w:bookmarkStart w:id="273" w:name="_Toc45832681"/>
      <w:bookmarkStart w:id="274" w:name="_Toc52547609"/>
      <w:bookmarkStart w:id="275" w:name="_Toc61111361"/>
      <w:bookmarkStart w:id="276" w:name="_Toc67911391"/>
      <w:bookmarkStart w:id="277" w:name="_Toc75185568"/>
      <w:bookmarkStart w:id="278" w:name="_Toc76501326"/>
      <w:bookmarkStart w:id="279" w:name="_Toc82895380"/>
      <w:bookmarkStart w:id="280" w:name="_Toc98570152"/>
      <w:bookmarkStart w:id="281" w:name="_Toc115094126"/>
      <w:bookmarkStart w:id="282" w:name="_Toc123218149"/>
      <w:bookmarkStart w:id="283" w:name="_Toc123219992"/>
      <w:bookmarkStart w:id="284" w:name="_Toc124186694"/>
      <w:bookmarkStart w:id="285" w:name="_Toc130598567"/>
      <w:r w:rsidRPr="001010B9">
        <w:rPr>
          <w:rFonts w:ascii="Arial" w:eastAsia="等线" w:hAnsi="Arial"/>
          <w:sz w:val="24"/>
          <w:lang w:eastAsia="en-GB"/>
        </w:rPr>
        <w:t>8.5.2.3</w:t>
      </w:r>
      <w:r w:rsidRPr="001010B9">
        <w:rPr>
          <w:rFonts w:ascii="Arial" w:eastAsia="等线" w:hAnsi="Arial"/>
          <w:sz w:val="24"/>
          <w:lang w:eastAsia="en-GB"/>
        </w:rPr>
        <w:tab/>
        <w:t>Test purpose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0BBC861"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test shall verify the receiver’s ability to detect ACK under multipath fading propagation conditions for a given SNR.</w:t>
      </w:r>
    </w:p>
    <w:p w14:paraId="6F0329D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86" w:name="_Toc21018170"/>
      <w:bookmarkStart w:id="287" w:name="_Toc29486633"/>
      <w:bookmarkStart w:id="288" w:name="_Toc29757323"/>
      <w:bookmarkStart w:id="289" w:name="_Toc29758436"/>
      <w:bookmarkStart w:id="290" w:name="_Toc35953001"/>
      <w:bookmarkStart w:id="291" w:name="_Toc37175001"/>
      <w:bookmarkStart w:id="292" w:name="_Toc37176882"/>
      <w:bookmarkStart w:id="293" w:name="_Toc45831957"/>
      <w:bookmarkStart w:id="294" w:name="_Toc45832682"/>
      <w:bookmarkStart w:id="295" w:name="_Toc52547610"/>
      <w:bookmarkStart w:id="296" w:name="_Toc61111362"/>
      <w:bookmarkStart w:id="297" w:name="_Toc67911392"/>
      <w:bookmarkStart w:id="298" w:name="_Toc75185569"/>
      <w:bookmarkStart w:id="299" w:name="_Toc76501327"/>
      <w:bookmarkStart w:id="300" w:name="_Toc82895381"/>
      <w:bookmarkStart w:id="301" w:name="_Toc98570153"/>
      <w:bookmarkStart w:id="302" w:name="_Toc115094127"/>
      <w:bookmarkStart w:id="303" w:name="_Toc123218150"/>
      <w:bookmarkStart w:id="304" w:name="_Toc123219993"/>
      <w:bookmarkStart w:id="305" w:name="_Toc124186695"/>
      <w:bookmarkStart w:id="306" w:name="_Toc130598568"/>
      <w:r w:rsidRPr="001010B9">
        <w:rPr>
          <w:rFonts w:ascii="Arial" w:eastAsia="等线" w:hAnsi="Arial"/>
          <w:sz w:val="24"/>
          <w:lang w:eastAsia="en-GB"/>
        </w:rPr>
        <w:t>8.5.2.4</w:t>
      </w:r>
      <w:r w:rsidRPr="001010B9">
        <w:rPr>
          <w:rFonts w:ascii="Arial" w:eastAsia="等线" w:hAnsi="Arial"/>
          <w:sz w:val="24"/>
          <w:lang w:eastAsia="en-GB"/>
        </w:rPr>
        <w:tab/>
        <w:t>Method of test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76A3AEF"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7" w:name="_Toc21018171"/>
      <w:bookmarkStart w:id="308" w:name="_Toc29486634"/>
      <w:bookmarkStart w:id="309" w:name="_Toc29757324"/>
      <w:bookmarkStart w:id="310" w:name="_Toc29758437"/>
      <w:bookmarkStart w:id="311" w:name="_Toc35953002"/>
      <w:bookmarkStart w:id="312" w:name="_Toc37175002"/>
      <w:bookmarkStart w:id="313" w:name="_Toc37176883"/>
      <w:bookmarkStart w:id="314" w:name="_Toc45831958"/>
      <w:bookmarkStart w:id="315" w:name="_Toc45832683"/>
      <w:bookmarkStart w:id="316" w:name="_Toc52547611"/>
      <w:bookmarkStart w:id="317" w:name="_Toc61111363"/>
      <w:bookmarkStart w:id="318" w:name="_Toc67911393"/>
      <w:bookmarkStart w:id="319" w:name="_Toc75185570"/>
      <w:bookmarkStart w:id="320" w:name="_Toc76501328"/>
      <w:bookmarkStart w:id="321" w:name="_Toc82895382"/>
      <w:bookmarkStart w:id="322" w:name="_Toc98570154"/>
      <w:bookmarkStart w:id="323" w:name="_Toc115094128"/>
      <w:bookmarkStart w:id="324" w:name="_Toc123218151"/>
      <w:bookmarkStart w:id="325" w:name="_Toc123219994"/>
      <w:bookmarkStart w:id="326" w:name="_Toc124186696"/>
      <w:bookmarkStart w:id="327" w:name="_Toc130598569"/>
      <w:r w:rsidRPr="001010B9">
        <w:rPr>
          <w:rFonts w:ascii="Arial" w:eastAsia="等线" w:hAnsi="Arial"/>
          <w:sz w:val="22"/>
          <w:lang w:eastAsia="en-GB"/>
        </w:rPr>
        <w:t>8.5.2.4.1</w:t>
      </w:r>
      <w:r w:rsidRPr="001010B9">
        <w:rPr>
          <w:rFonts w:ascii="Arial" w:eastAsia="等线" w:hAnsi="Arial"/>
          <w:sz w:val="22"/>
          <w:lang w:eastAsia="en-GB"/>
        </w:rPr>
        <w:tab/>
        <w:t>Initial Conditions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163C474" w14:textId="7E555C95"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 xml:space="preserve">Test environment: Normal, see </w:t>
      </w:r>
      <w:del w:id="328" w:author="Huawei" w:date="2023-08-04T14:46:00Z">
        <w:r w:rsidRPr="001010B9" w:rsidDel="007719D6">
          <w:rPr>
            <w:rFonts w:eastAsia="等线"/>
            <w:lang w:eastAsia="en-GB"/>
          </w:rPr>
          <w:delText xml:space="preserve">clause </w:delText>
        </w:r>
      </w:del>
      <w:ins w:id="329" w:author="Huawei" w:date="2023-08-04T14:46:00Z">
        <w:r w:rsidR="007719D6">
          <w:rPr>
            <w:rFonts w:eastAsia="等线"/>
            <w:lang w:eastAsia="en-GB"/>
          </w:rPr>
          <w:t>annex</w:t>
        </w:r>
        <w:r w:rsidR="007719D6" w:rsidRPr="001010B9">
          <w:rPr>
            <w:rFonts w:eastAsia="等线"/>
            <w:lang w:eastAsia="en-GB"/>
          </w:rPr>
          <w:t xml:space="preserve"> </w:t>
        </w:r>
      </w:ins>
      <w:del w:id="330" w:author="Huawei" w:date="2023-08-04T14:46:00Z">
        <w:r w:rsidRPr="001010B9" w:rsidDel="007719D6">
          <w:rPr>
            <w:rFonts w:eastAsia="等线"/>
            <w:lang w:eastAsia="en-GB"/>
          </w:rPr>
          <w:delText>D.2</w:delText>
        </w:r>
      </w:del>
      <w:ins w:id="331" w:author="Huawei" w:date="2023-08-04T14:46:00Z">
        <w:r w:rsidR="007719D6">
          <w:rPr>
            <w:rFonts w:eastAsia="等线"/>
            <w:lang w:eastAsia="en-GB"/>
          </w:rPr>
          <w:t>B</w:t>
        </w:r>
      </w:ins>
      <w:r w:rsidRPr="001010B9">
        <w:rPr>
          <w:rFonts w:eastAsia="等线"/>
          <w:lang w:eastAsia="en-GB"/>
        </w:rPr>
        <w:t>.</w:t>
      </w:r>
    </w:p>
    <w:p w14:paraId="1B7489FB" w14:textId="7B614DB4"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RF channels to be tested: M; see clause 4.</w:t>
      </w:r>
      <w:del w:id="332" w:author="Huawei" w:date="2023-08-04T14:46:00Z">
        <w:r w:rsidRPr="001010B9" w:rsidDel="007719D6">
          <w:rPr>
            <w:rFonts w:eastAsia="等线"/>
            <w:lang w:eastAsia="en-GB"/>
          </w:rPr>
          <w:delText>7</w:delText>
        </w:r>
      </w:del>
      <w:ins w:id="333" w:author="Huawei" w:date="2023-08-04T14:46:00Z">
        <w:r w:rsidR="007719D6">
          <w:rPr>
            <w:rFonts w:eastAsia="等线"/>
            <w:lang w:eastAsia="en-GB"/>
          </w:rPr>
          <w:t>9.1</w:t>
        </w:r>
      </w:ins>
      <w:ins w:id="334" w:author="Huawei" w:date="2023-08-04T14:47:00Z">
        <w:r w:rsidR="007719D6">
          <w:rPr>
            <w:rFonts w:eastAsia="等线"/>
            <w:lang w:eastAsia="en-GB"/>
          </w:rPr>
          <w:t>.</w:t>
        </w:r>
      </w:ins>
    </w:p>
    <w:p w14:paraId="60DE3521"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1)</w:t>
      </w:r>
      <w:r w:rsidRPr="001010B9">
        <w:rPr>
          <w:rFonts w:eastAsia="等线"/>
          <w:lang w:eastAsia="en-GB"/>
        </w:rPr>
        <w:tab/>
        <w:t>Connect the SAN tester generating the wanted signal, multipath fading simulators and AWGN generators to all SAN antenna connectors for diversity reception via a combining network as shown in annex D.5.</w:t>
      </w:r>
    </w:p>
    <w:p w14:paraId="47A90FC0"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5" w:name="_Toc21018172"/>
      <w:bookmarkStart w:id="336" w:name="_Toc29486635"/>
      <w:bookmarkStart w:id="337" w:name="_Toc29757325"/>
      <w:bookmarkStart w:id="338" w:name="_Toc29758438"/>
      <w:bookmarkStart w:id="339" w:name="_Toc35953003"/>
      <w:bookmarkStart w:id="340" w:name="_Toc37175003"/>
      <w:bookmarkStart w:id="341" w:name="_Toc37176884"/>
      <w:bookmarkStart w:id="342" w:name="_Toc45831959"/>
      <w:bookmarkStart w:id="343" w:name="_Toc45832684"/>
      <w:bookmarkStart w:id="344" w:name="_Toc52547612"/>
      <w:bookmarkStart w:id="345" w:name="_Toc61111364"/>
      <w:bookmarkStart w:id="346" w:name="_Toc67911394"/>
      <w:bookmarkStart w:id="347" w:name="_Toc75185571"/>
      <w:bookmarkStart w:id="348" w:name="_Toc76501329"/>
      <w:bookmarkStart w:id="349" w:name="_Toc82895383"/>
      <w:bookmarkStart w:id="350" w:name="_Toc98570155"/>
      <w:bookmarkStart w:id="351" w:name="_Toc115094129"/>
      <w:bookmarkStart w:id="352" w:name="_Toc123218152"/>
      <w:bookmarkStart w:id="353" w:name="_Toc123219995"/>
      <w:bookmarkStart w:id="354" w:name="_Toc124186697"/>
      <w:bookmarkStart w:id="355" w:name="_Toc130598570"/>
      <w:r w:rsidRPr="001010B9">
        <w:rPr>
          <w:rFonts w:ascii="Arial" w:eastAsia="等线" w:hAnsi="Arial"/>
          <w:sz w:val="22"/>
          <w:lang w:eastAsia="en-GB"/>
        </w:rPr>
        <w:lastRenderedPageBreak/>
        <w:t>8.5.2.4.2</w:t>
      </w:r>
      <w:r w:rsidRPr="001010B9">
        <w:rPr>
          <w:rFonts w:ascii="Arial" w:eastAsia="等线" w:hAnsi="Arial"/>
          <w:sz w:val="22"/>
          <w:lang w:eastAsia="en-GB"/>
        </w:rPr>
        <w:tab/>
        <w:t>Procedure</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BCE0DA5"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1)</w:t>
      </w:r>
      <w:r w:rsidRPr="001010B9">
        <w:rPr>
          <w:rFonts w:eastAsia="等线"/>
          <w:lang w:eastAsia="en-GB"/>
        </w:rPr>
        <w:tab/>
        <w:t>Adjust the AWGN generator, according to the channel bandwidth defined in table 8.5.2.4.2-1.</w:t>
      </w:r>
    </w:p>
    <w:p w14:paraId="6AEE450F"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1010B9">
        <w:rPr>
          <w:rFonts w:ascii="Arial" w:eastAsia="‚c‚e‚o“Á‘¾ƒSƒVƒbƒN‘Ì" w:hAnsi="Arial" w:cs="v5.0.0"/>
          <w:b/>
          <w:lang w:eastAsia="en-GB"/>
        </w:rPr>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010B9" w:rsidRPr="001010B9" w14:paraId="6DF7967D" w14:textId="77777777" w:rsidTr="001010B9">
        <w:trPr>
          <w:cantSplit/>
          <w:jc w:val="center"/>
        </w:trPr>
        <w:tc>
          <w:tcPr>
            <w:tcW w:w="2406" w:type="dxa"/>
            <w:vAlign w:val="center"/>
          </w:tcPr>
          <w:p w14:paraId="51DC53A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010B9">
              <w:rPr>
                <w:rFonts w:ascii="Arial" w:eastAsia="‚c‚e‚o“Á‘¾ƒSƒVƒbƒN‘Ì" w:hAnsi="Arial" w:cs="v5.0.0"/>
                <w:b/>
                <w:sz w:val="18"/>
                <w:lang w:eastAsia="en-GB"/>
              </w:rPr>
              <w:t>Channel bandwidth (</w:t>
            </w:r>
            <w:r w:rsidRPr="001010B9">
              <w:rPr>
                <w:rFonts w:ascii="Arial" w:eastAsia="等线" w:hAnsi="Arial" w:cs="v5.0.0"/>
                <w:b/>
                <w:sz w:val="18"/>
                <w:lang w:eastAsia="zh-CN"/>
              </w:rPr>
              <w:t>kHz</w:t>
            </w:r>
            <w:r w:rsidRPr="001010B9">
              <w:rPr>
                <w:rFonts w:ascii="Arial" w:eastAsia="‚c‚e‚o“Á‘¾ƒSƒVƒbƒN‘Ì" w:hAnsi="Arial" w:cs="v5.0.0"/>
                <w:b/>
                <w:sz w:val="18"/>
                <w:lang w:eastAsia="en-GB"/>
              </w:rPr>
              <w:t>)</w:t>
            </w:r>
          </w:p>
        </w:tc>
        <w:tc>
          <w:tcPr>
            <w:tcW w:w="1943" w:type="dxa"/>
            <w:vAlign w:val="center"/>
          </w:tcPr>
          <w:p w14:paraId="0C81E33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010B9">
              <w:rPr>
                <w:rFonts w:ascii="Arial" w:eastAsia="‚c‚e‚o“Á‘¾ƒSƒVƒbƒN‘Ì" w:hAnsi="Arial" w:cs="v5.0.0"/>
                <w:b/>
                <w:sz w:val="18"/>
                <w:lang w:eastAsia="en-GB"/>
              </w:rPr>
              <w:t>AWGN power level</w:t>
            </w:r>
          </w:p>
        </w:tc>
      </w:tr>
      <w:tr w:rsidR="001010B9" w:rsidRPr="001010B9" w14:paraId="00AD6F1D" w14:textId="77777777" w:rsidTr="001010B9">
        <w:trPr>
          <w:cantSplit/>
          <w:trHeight w:val="197"/>
          <w:jc w:val="center"/>
        </w:trPr>
        <w:tc>
          <w:tcPr>
            <w:tcW w:w="2406" w:type="dxa"/>
            <w:tcBorders>
              <w:bottom w:val="single" w:sz="4" w:space="0" w:color="auto"/>
            </w:tcBorders>
            <w:vAlign w:val="center"/>
          </w:tcPr>
          <w:p w14:paraId="4E5538D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010B9">
              <w:rPr>
                <w:rFonts w:ascii="Arial" w:eastAsia="等线" w:hAnsi="Arial" w:cs="v5.0.0"/>
                <w:sz w:val="18"/>
                <w:lang w:eastAsia="zh-CN"/>
              </w:rPr>
              <w:t>200</w:t>
            </w:r>
          </w:p>
        </w:tc>
        <w:tc>
          <w:tcPr>
            <w:tcW w:w="1943" w:type="dxa"/>
            <w:tcBorders>
              <w:bottom w:val="single" w:sz="4" w:space="0" w:color="auto"/>
            </w:tcBorders>
            <w:vAlign w:val="center"/>
          </w:tcPr>
          <w:p w14:paraId="36734F13" w14:textId="77777777" w:rsidR="001010B9" w:rsidRPr="001010B9" w:rsidRDefault="001010B9" w:rsidP="001010B9">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010B9">
              <w:rPr>
                <w:rFonts w:ascii="Arial" w:eastAsia="‚c‚e‚o“Á‘¾ƒSƒVƒbƒN‘Ì" w:hAnsi="Arial" w:cs="v5.0.0"/>
                <w:sz w:val="18"/>
                <w:lang w:eastAsia="ja-JP"/>
              </w:rPr>
              <w:t>-</w:t>
            </w:r>
            <w:r w:rsidRPr="001010B9">
              <w:rPr>
                <w:rFonts w:ascii="Arial" w:eastAsia="等线" w:hAnsi="Arial" w:cs="v5.0.0"/>
                <w:sz w:val="18"/>
                <w:lang w:eastAsia="zh-CN"/>
              </w:rPr>
              <w:t>100.5</w:t>
            </w:r>
            <w:r w:rsidRPr="001010B9">
              <w:rPr>
                <w:rFonts w:ascii="Arial" w:eastAsia="‚c‚e‚o“Á‘¾ƒSƒVƒbƒN‘Ì" w:hAnsi="Arial" w:cs="v5.0.0"/>
                <w:sz w:val="18"/>
                <w:lang w:eastAsia="ja-JP"/>
              </w:rPr>
              <w:t>dBm /</w:t>
            </w:r>
            <w:r w:rsidRPr="001010B9">
              <w:rPr>
                <w:rFonts w:ascii="Arial" w:eastAsia="等线" w:hAnsi="Arial" w:cs="v5.0.0"/>
                <w:sz w:val="18"/>
                <w:lang w:eastAsia="zh-CN"/>
              </w:rPr>
              <w:t>180kHz</w:t>
            </w:r>
          </w:p>
        </w:tc>
      </w:tr>
    </w:tbl>
    <w:p w14:paraId="188C4B88" w14:textId="77777777" w:rsidR="001010B9" w:rsidRPr="001010B9" w:rsidRDefault="001010B9" w:rsidP="001010B9">
      <w:pPr>
        <w:overflowPunct w:val="0"/>
        <w:autoSpaceDE w:val="0"/>
        <w:autoSpaceDN w:val="0"/>
        <w:adjustRightInd w:val="0"/>
        <w:textAlignment w:val="baseline"/>
        <w:rPr>
          <w:rFonts w:eastAsia="等线"/>
          <w:lang w:eastAsia="zh-CN"/>
        </w:rPr>
      </w:pPr>
    </w:p>
    <w:p w14:paraId="593A6963"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2)</w:t>
      </w:r>
      <w:r w:rsidRPr="001010B9">
        <w:rPr>
          <w:rFonts w:eastAsia="等线"/>
          <w:lang w:eastAsia="en-GB"/>
        </w:rPr>
        <w:tab/>
        <w:t xml:space="preserve">The characteristics of the wanted signal shall be configured according to TS 36.211 [12] </w:t>
      </w:r>
      <w:r w:rsidRPr="001010B9">
        <w:rPr>
          <w:rFonts w:eastAsia="宋体"/>
          <w:lang w:eastAsia="en-GB"/>
        </w:rPr>
        <w:t>and the test parameters in table 8.5.2.4.2-2</w:t>
      </w:r>
      <w:r w:rsidRPr="001010B9">
        <w:rPr>
          <w:rFonts w:eastAsia="等线"/>
          <w:lang w:eastAsia="en-GB"/>
        </w:rPr>
        <w:t>.</w:t>
      </w:r>
    </w:p>
    <w:p w14:paraId="30E9DD29"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zh-CN"/>
        </w:rPr>
      </w:pPr>
      <w:r w:rsidRPr="001010B9">
        <w:rPr>
          <w:rFonts w:ascii="Arial" w:eastAsia="宋体" w:hAnsi="Arial"/>
          <w:b/>
          <w:lang w:eastAsia="en-GB"/>
        </w:rPr>
        <w:t xml:space="preserve">Table 8.5.2.4.2-2: Test parameters for testing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1010B9" w:rsidRPr="001010B9" w14:paraId="194DE2A0" w14:textId="77777777" w:rsidTr="001010B9">
        <w:trPr>
          <w:jc w:val="center"/>
        </w:trPr>
        <w:tc>
          <w:tcPr>
            <w:tcW w:w="2802" w:type="dxa"/>
          </w:tcPr>
          <w:p w14:paraId="16D6362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Parameter</w:t>
            </w:r>
          </w:p>
        </w:tc>
        <w:tc>
          <w:tcPr>
            <w:tcW w:w="1179" w:type="dxa"/>
          </w:tcPr>
          <w:p w14:paraId="32E7475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unit</w:t>
            </w:r>
          </w:p>
        </w:tc>
        <w:tc>
          <w:tcPr>
            <w:tcW w:w="2988" w:type="dxa"/>
          </w:tcPr>
          <w:p w14:paraId="6DA977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Value</w:t>
            </w:r>
          </w:p>
        </w:tc>
      </w:tr>
      <w:tr w:rsidR="001010B9" w:rsidRPr="001010B9" w14:paraId="6F8FA719" w14:textId="77777777" w:rsidTr="001010B9">
        <w:trPr>
          <w:jc w:val="center"/>
        </w:trPr>
        <w:tc>
          <w:tcPr>
            <w:tcW w:w="2802" w:type="dxa"/>
            <w:vAlign w:val="center"/>
          </w:tcPr>
          <w:p w14:paraId="5BFBCF8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D</w:t>
            </w:r>
            <w:r w:rsidRPr="001010B9">
              <w:rPr>
                <w:rFonts w:ascii="Arial" w:eastAsia="宋体" w:hAnsi="Arial" w:cs="Arial"/>
                <w:sz w:val="18"/>
                <w:lang w:eastAsia="zh-CN"/>
              </w:rPr>
              <w:t>uration of NPUSCH format 2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sidRPr="001010B9">
              <w:rPr>
                <w:rFonts w:ascii="Arial" w:eastAsia="宋体" w:hAnsi="Arial" w:cs="Arial"/>
                <w:sz w:val="18"/>
                <w:lang w:eastAsia="zh-CN"/>
              </w:rPr>
              <w:t>)</w:t>
            </w:r>
          </w:p>
        </w:tc>
        <w:tc>
          <w:tcPr>
            <w:tcW w:w="1179" w:type="dxa"/>
          </w:tcPr>
          <w:p w14:paraId="6655E2E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ms</w:t>
            </w:r>
          </w:p>
        </w:tc>
        <w:tc>
          <w:tcPr>
            <w:tcW w:w="2988" w:type="dxa"/>
          </w:tcPr>
          <w:p w14:paraId="07EECF3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1010B9">
              <w:rPr>
                <w:rFonts w:ascii="Arial" w:eastAsia="宋体" w:hAnsi="Arial" w:cs="Arial"/>
                <w:sz w:val="18"/>
                <w:lang w:val="nn-NO" w:eastAsia="zh-CN"/>
              </w:rPr>
              <w:t>128 for 3.75 kHz SCS, 32 for 15kHz SCS</w:t>
            </w:r>
          </w:p>
        </w:tc>
      </w:tr>
      <w:tr w:rsidR="001010B9" w:rsidRPr="001010B9" w14:paraId="11F6F6A7" w14:textId="77777777" w:rsidTr="001010B9">
        <w:trPr>
          <w:jc w:val="center"/>
        </w:trPr>
        <w:tc>
          <w:tcPr>
            <w:tcW w:w="2802" w:type="dxa"/>
            <w:vAlign w:val="center"/>
          </w:tcPr>
          <w:p w14:paraId="750A668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R</w:t>
            </w:r>
            <w:r w:rsidRPr="001010B9">
              <w:rPr>
                <w:rFonts w:ascii="Arial" w:eastAsia="宋体" w:hAnsi="Arial" w:cs="Arial"/>
                <w:sz w:val="18"/>
                <w:lang w:eastAsia="zh-CN"/>
              </w:rPr>
              <w:t>epetition</w:t>
            </w:r>
          </w:p>
        </w:tc>
        <w:tc>
          <w:tcPr>
            <w:tcW w:w="1179" w:type="dxa"/>
          </w:tcPr>
          <w:p w14:paraId="2B0C8ABC" w14:textId="77777777" w:rsidR="001010B9" w:rsidRPr="001010B9" w:rsidRDefault="001010B9" w:rsidP="001010B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988" w:type="dxa"/>
          </w:tcPr>
          <w:p w14:paraId="1B33169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16</w:t>
            </w:r>
          </w:p>
        </w:tc>
      </w:tr>
    </w:tbl>
    <w:p w14:paraId="4A611CF0" w14:textId="77777777" w:rsidR="001010B9" w:rsidRPr="001010B9" w:rsidRDefault="001010B9" w:rsidP="001010B9">
      <w:pPr>
        <w:overflowPunct w:val="0"/>
        <w:autoSpaceDE w:val="0"/>
        <w:autoSpaceDN w:val="0"/>
        <w:adjustRightInd w:val="0"/>
        <w:textAlignment w:val="baseline"/>
        <w:rPr>
          <w:rFonts w:eastAsia="等线"/>
          <w:lang w:eastAsia="en-GB"/>
        </w:rPr>
      </w:pPr>
    </w:p>
    <w:p w14:paraId="0AA00CD7"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3)</w:t>
      </w:r>
      <w:r w:rsidRPr="001010B9">
        <w:rPr>
          <w:rFonts w:eastAsia="等线"/>
          <w:lang w:eastAsia="en-GB"/>
        </w:rPr>
        <w:tab/>
        <w:t>The multipath fading emulators shall be configured according to the corresponding channel model defined in annex F.</w:t>
      </w:r>
    </w:p>
    <w:p w14:paraId="39194BE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4)</w:t>
      </w:r>
      <w:r w:rsidRPr="001010B9">
        <w:rPr>
          <w:rFonts w:eastAsia="等线"/>
          <w:lang w:eastAsia="en-GB"/>
        </w:rPr>
        <w:tab/>
        <w:t xml:space="preserve">Adjust the equipment so that the SNR specified in </w:t>
      </w:r>
      <w:r w:rsidRPr="001010B9">
        <w:rPr>
          <w:rFonts w:eastAsia="等线"/>
          <w:lang w:eastAsia="zh-CN"/>
        </w:rPr>
        <w:t>t</w:t>
      </w:r>
      <w:r w:rsidRPr="001010B9">
        <w:rPr>
          <w:rFonts w:eastAsia="等线"/>
          <w:lang w:eastAsia="en-GB"/>
        </w:rPr>
        <w:t>able</w:t>
      </w:r>
      <w:r w:rsidRPr="001010B9">
        <w:rPr>
          <w:rFonts w:eastAsia="等线"/>
          <w:lang w:eastAsia="zh-CN"/>
        </w:rPr>
        <w:t>s</w:t>
      </w:r>
      <w:r w:rsidRPr="001010B9">
        <w:rPr>
          <w:rFonts w:eastAsia="等线"/>
          <w:lang w:eastAsia="en-GB"/>
        </w:rPr>
        <w:t xml:space="preserve"> 8.5.2.5-1</w:t>
      </w:r>
      <w:r w:rsidRPr="001010B9">
        <w:rPr>
          <w:rFonts w:eastAsia="等线"/>
          <w:lang w:eastAsia="zh-CN"/>
        </w:rPr>
        <w:t xml:space="preserve"> to </w:t>
      </w:r>
      <w:r w:rsidRPr="001010B9">
        <w:rPr>
          <w:rFonts w:eastAsia="等线"/>
          <w:lang w:eastAsia="en-GB"/>
        </w:rPr>
        <w:t>8.5.2.5-</w:t>
      </w:r>
      <w:r w:rsidRPr="001010B9">
        <w:rPr>
          <w:rFonts w:eastAsia="等线"/>
          <w:lang w:eastAsia="zh-CN"/>
        </w:rPr>
        <w:t>2</w:t>
      </w:r>
      <w:r w:rsidRPr="001010B9">
        <w:rPr>
          <w:rFonts w:eastAsia="等线"/>
          <w:lang w:eastAsia="en-GB"/>
        </w:rPr>
        <w:t xml:space="preserve"> is achieved at the SAN input during the ACK transmissions.</w:t>
      </w:r>
    </w:p>
    <w:p w14:paraId="1A82A94D"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5)</w:t>
      </w:r>
      <w:r w:rsidRPr="001010B9">
        <w:rPr>
          <w:rFonts w:eastAsia="等线"/>
          <w:lang w:eastAsia="en-GB"/>
        </w:rPr>
        <w:tab/>
        <w:t xml:space="preserve">The signal generator sends a test pattern with the pattern outlined in figure 8.5.2.4.2-1. The following statistics are kept: the number of ACKs </w:t>
      </w:r>
      <w:r w:rsidRPr="001010B9">
        <w:rPr>
          <w:rFonts w:eastAsia="等线"/>
          <w:lang w:eastAsia="zh-CN"/>
        </w:rPr>
        <w:t xml:space="preserve">falsely </w:t>
      </w:r>
      <w:r w:rsidRPr="001010B9">
        <w:rPr>
          <w:rFonts w:eastAsia="等线"/>
          <w:lang w:eastAsia="en-GB"/>
        </w:rPr>
        <w:t xml:space="preserve">detected in the idle periods and the number of missed ACKs. Each falsely detected ACK </w:t>
      </w:r>
      <w:r w:rsidRPr="001010B9">
        <w:rPr>
          <w:rFonts w:eastAsia="等线"/>
          <w:lang w:eastAsia="zh-CN"/>
        </w:rPr>
        <w:t xml:space="preserve">transmission </w:t>
      </w:r>
      <w:r w:rsidRPr="001010B9">
        <w:rPr>
          <w:rFonts w:eastAsia="等线"/>
          <w:lang w:eastAsia="en-GB"/>
        </w:rPr>
        <w:t xml:space="preserve">in the idle periods is accounted as one error for the statistics of false ACK detection, and each missed ACK </w:t>
      </w:r>
      <w:r w:rsidRPr="001010B9">
        <w:rPr>
          <w:rFonts w:eastAsia="等线"/>
          <w:lang w:eastAsia="zh-CN"/>
        </w:rPr>
        <w:t>transmission per NPUSCH format 2 transmission</w:t>
      </w:r>
      <w:r w:rsidRPr="001010B9">
        <w:rPr>
          <w:rFonts w:eastAsia="等线"/>
          <w:lang w:eastAsia="en-GB"/>
        </w:rPr>
        <w:t xml:space="preserve"> is accounted as one error for the statistics of missed ACK detection.</w:t>
      </w:r>
      <w:r w:rsidRPr="001010B9">
        <w:rPr>
          <w:rFonts w:eastAsia="Times New Roman"/>
          <w:lang w:eastAsia="en-GB"/>
        </w:rPr>
        <w:t xml:space="preserve"> </w:t>
      </w:r>
      <w:r w:rsidRPr="001010B9">
        <w:rPr>
          <w:rFonts w:eastAsia="等线"/>
          <w:lang w:eastAsia="en-GB"/>
        </w:rPr>
        <w:t>The frames are sent with certain frequency and time offsets per segment as described below in table 8.5.2.4.2-3 and table 8.5.2.4.2-4. The time offset is reset back to zero between segments.</w:t>
      </w:r>
    </w:p>
    <w:p w14:paraId="21A5BF86"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微软雅黑" w:hAnsi="Arial"/>
          <w:b/>
          <w:noProof/>
          <w:lang w:val="en-US" w:eastAsia="zh-CN"/>
        </w:rPr>
        <w:drawing>
          <wp:inline distT="0" distB="0" distL="0" distR="0" wp14:anchorId="4F8E467E" wp14:editId="20332186">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4"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6EB13545" w14:textId="77777777" w:rsidR="001010B9" w:rsidRPr="001010B9" w:rsidRDefault="001010B9" w:rsidP="001010B9">
      <w:pPr>
        <w:keepLines/>
        <w:overflowPunct w:val="0"/>
        <w:autoSpaceDE w:val="0"/>
        <w:autoSpaceDN w:val="0"/>
        <w:adjustRightInd w:val="0"/>
        <w:spacing w:after="240"/>
        <w:jc w:val="center"/>
        <w:textAlignment w:val="baseline"/>
        <w:rPr>
          <w:rFonts w:ascii="Arial" w:eastAsia="等线" w:hAnsi="Arial"/>
          <w:b/>
          <w:lang w:eastAsia="en-GB"/>
        </w:rPr>
      </w:pPr>
      <w:r w:rsidRPr="001010B9">
        <w:rPr>
          <w:rFonts w:ascii="Arial" w:eastAsia="等线" w:hAnsi="Arial"/>
          <w:b/>
          <w:lang w:eastAsia="en-GB"/>
        </w:rPr>
        <w:t xml:space="preserve">Figure 8.5.2.4.2-1: Test signal pattern for </w:t>
      </w:r>
      <w:r w:rsidRPr="001010B9">
        <w:rPr>
          <w:rFonts w:ascii="Arial" w:eastAsia="等线" w:hAnsi="Arial"/>
          <w:b/>
          <w:lang w:eastAsia="zh-CN"/>
        </w:rPr>
        <w:t>N</w:t>
      </w:r>
      <w:r w:rsidRPr="001010B9">
        <w:rPr>
          <w:rFonts w:ascii="Arial" w:eastAsia="等线" w:hAnsi="Arial"/>
          <w:b/>
          <w:lang w:eastAsia="en-GB"/>
        </w:rPr>
        <w:t>PU</w:t>
      </w:r>
      <w:r w:rsidRPr="001010B9">
        <w:rPr>
          <w:rFonts w:ascii="Arial" w:eastAsia="等线" w:hAnsi="Arial"/>
          <w:b/>
          <w:lang w:eastAsia="zh-CN"/>
        </w:rPr>
        <w:t>S</w:t>
      </w:r>
      <w:r w:rsidRPr="001010B9">
        <w:rPr>
          <w:rFonts w:ascii="Arial" w:eastAsia="等线" w:hAnsi="Arial"/>
          <w:b/>
          <w:lang w:eastAsia="en-GB"/>
        </w:rPr>
        <w:t xml:space="preserve">CH format </w:t>
      </w:r>
      <w:r w:rsidRPr="001010B9">
        <w:rPr>
          <w:rFonts w:ascii="Arial" w:eastAsia="等线" w:hAnsi="Arial"/>
          <w:b/>
          <w:lang w:eastAsia="zh-CN"/>
        </w:rPr>
        <w:t>2</w:t>
      </w:r>
      <w:r w:rsidRPr="001010B9">
        <w:rPr>
          <w:rFonts w:ascii="Arial" w:eastAsia="等线" w:hAnsi="Arial"/>
          <w:b/>
          <w:lang w:eastAsia="en-GB"/>
        </w:rPr>
        <w:t xml:space="preserve"> demodulation tests</w:t>
      </w:r>
    </w:p>
    <w:p w14:paraId="1F557DBF"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1010B9" w:rsidRPr="001010B9" w14:paraId="6D6D9F0F" w14:textId="77777777" w:rsidTr="001010B9">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2DC5CE9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18937E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Accumulated Frequency Offset</w:t>
            </w:r>
          </w:p>
        </w:tc>
      </w:tr>
      <w:tr w:rsidR="001010B9" w:rsidRPr="001010B9" w14:paraId="747A42F3" w14:textId="77777777" w:rsidTr="001010B9">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217BE19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288AEB8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64 Hz</w:t>
            </w:r>
          </w:p>
        </w:tc>
      </w:tr>
      <w:tr w:rsidR="001010B9" w:rsidRPr="001010B9" w14:paraId="78BA5A7A" w14:textId="77777777" w:rsidTr="001010B9">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1676B3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78948C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16 Hz</w:t>
            </w:r>
          </w:p>
        </w:tc>
      </w:tr>
    </w:tbl>
    <w:p w14:paraId="202DE62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BE2DB9B"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1010B9" w:rsidRPr="001010B9" w14:paraId="01D13BF0" w14:textId="77777777" w:rsidTr="001010B9">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690F8BB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46F02F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 xml:space="preserve">Step size </w:t>
            </w:r>
            <w:proofErr w:type="spellStart"/>
            <w:r w:rsidRPr="001010B9">
              <w:rPr>
                <w:rFonts w:ascii="Arial" w:eastAsia="Times New Roman" w:hAnsi="Arial" w:cs="Arial" w:hint="eastAsia"/>
                <w:b/>
                <w:sz w:val="18"/>
                <w:lang w:eastAsia="en-GB"/>
              </w:rPr>
              <w:t>Δ</w:t>
            </w:r>
            <w:r w:rsidRPr="001010B9">
              <w:rPr>
                <w:rFonts w:ascii="Arial" w:eastAsia="Times New Roman" w:hAnsi="Arial" w:cs="Arial"/>
                <w:b/>
                <w:sz w:val="18"/>
                <w:lang w:eastAsia="en-GB"/>
              </w:rPr>
              <w:t>t</w:t>
            </w:r>
            <w:proofErr w:type="spellEnd"/>
          </w:p>
        </w:tc>
      </w:tr>
      <w:tr w:rsidR="001010B9" w:rsidRPr="001010B9" w14:paraId="21723079" w14:textId="77777777" w:rsidTr="001010B9">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52F50BE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DD5783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0.08 us per RU</w:t>
            </w:r>
          </w:p>
        </w:tc>
      </w:tr>
      <w:tr w:rsidR="001010B9" w:rsidRPr="001010B9" w14:paraId="2FADA6DA" w14:textId="77777777" w:rsidTr="001010B9">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4BA5EE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CD7D90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0.02 us per RU</w:t>
            </w:r>
          </w:p>
        </w:tc>
      </w:tr>
    </w:tbl>
    <w:p w14:paraId="33E6D3C9" w14:textId="77777777" w:rsidR="001010B9" w:rsidRPr="001010B9" w:rsidRDefault="001010B9" w:rsidP="001010B9">
      <w:pPr>
        <w:overflowPunct w:val="0"/>
        <w:autoSpaceDE w:val="0"/>
        <w:autoSpaceDN w:val="0"/>
        <w:adjustRightInd w:val="0"/>
        <w:textAlignment w:val="baseline"/>
        <w:rPr>
          <w:rFonts w:eastAsia="Times New Roman"/>
          <w:lang w:eastAsia="en-GB"/>
        </w:rPr>
      </w:pPr>
    </w:p>
    <w:p w14:paraId="395790A6"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6" w:name="_Toc21018173"/>
      <w:bookmarkStart w:id="357" w:name="_Toc29486636"/>
      <w:bookmarkStart w:id="358" w:name="_Toc29757326"/>
      <w:bookmarkStart w:id="359" w:name="_Toc29758439"/>
      <w:bookmarkStart w:id="360" w:name="_Toc35953004"/>
      <w:bookmarkStart w:id="361" w:name="_Toc37175004"/>
      <w:bookmarkStart w:id="362" w:name="_Toc37176885"/>
      <w:bookmarkStart w:id="363" w:name="_Toc45831960"/>
      <w:bookmarkStart w:id="364" w:name="_Toc45832685"/>
      <w:bookmarkStart w:id="365" w:name="_Toc52547613"/>
      <w:bookmarkStart w:id="366" w:name="_Toc61111365"/>
      <w:bookmarkStart w:id="367" w:name="_Toc67911395"/>
      <w:bookmarkStart w:id="368" w:name="_Toc75185572"/>
      <w:bookmarkStart w:id="369" w:name="_Toc76501330"/>
      <w:bookmarkStart w:id="370" w:name="_Toc82895384"/>
      <w:bookmarkStart w:id="371" w:name="_Toc98570156"/>
      <w:bookmarkStart w:id="372" w:name="_Toc115094130"/>
      <w:bookmarkStart w:id="373" w:name="_Toc123218153"/>
      <w:bookmarkStart w:id="374" w:name="_Toc123219996"/>
      <w:bookmarkStart w:id="375" w:name="_Toc124186698"/>
      <w:bookmarkStart w:id="376" w:name="_Toc130598571"/>
      <w:r w:rsidRPr="001010B9">
        <w:rPr>
          <w:rFonts w:ascii="Arial" w:eastAsia="等线" w:hAnsi="Arial"/>
          <w:sz w:val="24"/>
          <w:lang w:eastAsia="en-GB"/>
        </w:rPr>
        <w:t>8.5.2.5</w:t>
      </w:r>
      <w:r w:rsidRPr="001010B9">
        <w:rPr>
          <w:rFonts w:ascii="Arial" w:eastAsia="等线" w:hAnsi="Arial"/>
          <w:sz w:val="24"/>
          <w:lang w:eastAsia="en-GB"/>
        </w:rPr>
        <w:tab/>
        <w:t>Test Requirement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F5506D8"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fraction of falsely detected ACKs shall be less than 1% and the fraction of correctly detected ACKs shall be larger than 99% for the SNR listed in table 8.5.2.5-1</w:t>
      </w:r>
      <w:r w:rsidRPr="001010B9">
        <w:rPr>
          <w:rFonts w:eastAsia="等线"/>
          <w:lang w:eastAsia="zh-CN"/>
        </w:rPr>
        <w:t xml:space="preserve"> and </w:t>
      </w:r>
      <w:r w:rsidRPr="001010B9">
        <w:rPr>
          <w:rFonts w:eastAsia="等线"/>
          <w:lang w:eastAsia="en-GB"/>
        </w:rPr>
        <w:t>table 8.5.2.5-</w:t>
      </w:r>
      <w:r w:rsidRPr="001010B9">
        <w:rPr>
          <w:rFonts w:eastAsia="等线"/>
          <w:lang w:eastAsia="zh-CN"/>
        </w:rPr>
        <w:t>2</w:t>
      </w:r>
      <w:r w:rsidRPr="001010B9">
        <w:rPr>
          <w:rFonts w:eastAsia="等线"/>
          <w:lang w:eastAsia="en-GB"/>
        </w:rPr>
        <w:t>.</w:t>
      </w:r>
    </w:p>
    <w:p w14:paraId="2BF484CE"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zh-CN"/>
        </w:rPr>
      </w:pPr>
      <w:r w:rsidRPr="001010B9">
        <w:rPr>
          <w:rFonts w:ascii="Arial" w:eastAsia="等线" w:hAnsi="Arial"/>
          <w:b/>
          <w:lang w:eastAsia="en-GB"/>
        </w:rPr>
        <w:lastRenderedPageBreak/>
        <w:t xml:space="preserve">Table 8.5.2.5-1 Required SNR for </w:t>
      </w:r>
      <w:r w:rsidRPr="001010B9">
        <w:rPr>
          <w:rFonts w:ascii="Arial" w:eastAsia="等线" w:hAnsi="Arial"/>
          <w:b/>
          <w:lang w:eastAsia="zh-CN"/>
        </w:rPr>
        <w:t>N</w:t>
      </w:r>
      <w:r w:rsidRPr="001010B9">
        <w:rPr>
          <w:rFonts w:ascii="Arial" w:eastAsia="等线" w:hAnsi="Arial"/>
          <w:b/>
          <w:lang w:eastAsia="en-GB"/>
        </w:rPr>
        <w:t>PU</w:t>
      </w:r>
      <w:r w:rsidRPr="001010B9">
        <w:rPr>
          <w:rFonts w:ascii="Arial" w:eastAsia="等线" w:hAnsi="Arial"/>
          <w:b/>
          <w:lang w:eastAsia="zh-CN"/>
        </w:rPr>
        <w:t>S</w:t>
      </w:r>
      <w:r w:rsidRPr="001010B9">
        <w:rPr>
          <w:rFonts w:ascii="Arial" w:eastAsia="等线" w:hAnsi="Arial"/>
          <w:b/>
          <w:lang w:eastAsia="en-GB"/>
        </w:rPr>
        <w:t xml:space="preserve">CH format </w:t>
      </w:r>
      <w:r w:rsidRPr="001010B9">
        <w:rPr>
          <w:rFonts w:ascii="Arial" w:eastAsia="等线" w:hAnsi="Arial"/>
          <w:b/>
          <w:lang w:eastAsia="zh-CN"/>
        </w:rPr>
        <w:t>2 test</w:t>
      </w:r>
      <w:r w:rsidRPr="001010B9">
        <w:rPr>
          <w:rFonts w:ascii="Arial" w:eastAsia="等线" w:hAnsi="Arial"/>
          <w:b/>
          <w:lang w:eastAsia="en-GB"/>
        </w:rPr>
        <w:t>,</w:t>
      </w:r>
      <w:r w:rsidRPr="001010B9">
        <w:rPr>
          <w:rFonts w:ascii="Arial" w:eastAsia="等线" w:hAnsi="Arial"/>
          <w:b/>
          <w:lang w:eastAsia="zh-CN"/>
        </w:rPr>
        <w:t xml:space="preserve"> 200 kHz channel bandwidth,</w:t>
      </w:r>
      <w:r w:rsidRPr="001010B9">
        <w:rPr>
          <w:rFonts w:ascii="Arial" w:eastAsia="等线" w:hAnsi="Arial"/>
          <w:b/>
          <w:lang w:eastAsia="en-GB"/>
        </w:rPr>
        <w:t xml:space="preserve"> </w:t>
      </w:r>
      <w:r w:rsidRPr="001010B9">
        <w:rPr>
          <w:rFonts w:ascii="Arial" w:eastAsia="等线" w:hAnsi="Arial"/>
          <w:b/>
          <w:lang w:eastAsia="zh-CN"/>
        </w:rPr>
        <w:t>3.75 kHz subcarrier spacing, 1</w:t>
      </w:r>
      <w:r w:rsidRPr="001010B9">
        <w:rPr>
          <w:rFonts w:ascii="Arial" w:eastAsia="等线" w:hAnsi="Arial"/>
          <w:b/>
          <w:lang w:eastAsia="en-G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421"/>
        <w:gridCol w:w="1708"/>
        <w:gridCol w:w="1787"/>
        <w:gridCol w:w="1359"/>
        <w:gridCol w:w="1332"/>
        <w:gridCol w:w="607"/>
      </w:tblGrid>
      <w:tr w:rsidR="001010B9" w:rsidRPr="001010B9" w14:paraId="2E57F8B7" w14:textId="77777777" w:rsidTr="001010B9">
        <w:trPr>
          <w:trHeight w:val="1242"/>
          <w:jc w:val="center"/>
        </w:trPr>
        <w:tc>
          <w:tcPr>
            <w:tcW w:w="0" w:type="auto"/>
          </w:tcPr>
          <w:p w14:paraId="5E97A1E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 xml:space="preserve">Number of </w:t>
            </w:r>
            <w:r w:rsidRPr="001010B9">
              <w:rPr>
                <w:rFonts w:ascii="Arial" w:eastAsia="等线" w:hAnsi="Arial" w:cs="Arial"/>
                <w:b/>
                <w:sz w:val="18"/>
                <w:lang w:eastAsia="zh-CN"/>
              </w:rPr>
              <w:t>T</w:t>
            </w:r>
            <w:r w:rsidRPr="001010B9">
              <w:rPr>
                <w:rFonts w:ascii="Arial" w:eastAsia="等线" w:hAnsi="Arial" w:cs="Arial"/>
                <w:b/>
                <w:sz w:val="18"/>
                <w:lang w:eastAsia="en-GB"/>
              </w:rPr>
              <w:t>X antennas</w:t>
            </w:r>
          </w:p>
        </w:tc>
        <w:tc>
          <w:tcPr>
            <w:tcW w:w="0" w:type="auto"/>
          </w:tcPr>
          <w:p w14:paraId="7A2A4D2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Number of RX antennas</w:t>
            </w:r>
          </w:p>
        </w:tc>
        <w:tc>
          <w:tcPr>
            <w:tcW w:w="0" w:type="auto"/>
          </w:tcPr>
          <w:p w14:paraId="43DE497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en-GB"/>
              </w:rPr>
              <w:t xml:space="preserve">Propagation conditions </w:t>
            </w:r>
            <w:r w:rsidRPr="001010B9">
              <w:rPr>
                <w:rFonts w:ascii="Arial" w:eastAsia="等线" w:hAnsi="Arial" w:cs="Arial"/>
                <w:b/>
                <w:sz w:val="18"/>
                <w:lang w:val="fr-FR" w:eastAsia="zh-CN"/>
              </w:rPr>
              <w:t>and</w:t>
            </w:r>
          </w:p>
          <w:p w14:paraId="41B4A5D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zh-CN"/>
              </w:rPr>
              <w:t>correlation matrix</w:t>
            </w:r>
            <w:r w:rsidRPr="001010B9">
              <w:rPr>
                <w:rFonts w:ascii="Arial" w:eastAsia="等线" w:hAnsi="Arial" w:cs="Arial"/>
                <w:b/>
                <w:sz w:val="18"/>
                <w:lang w:val="fr-FR" w:eastAsia="en-GB"/>
              </w:rPr>
              <w:t xml:space="preserve"> (annex F)</w:t>
            </w:r>
          </w:p>
        </w:tc>
        <w:tc>
          <w:tcPr>
            <w:tcW w:w="0" w:type="auto"/>
          </w:tcPr>
          <w:p w14:paraId="4A4B9DA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zh-CN"/>
              </w:rPr>
              <w:t>Number of allocated subcarriers</w:t>
            </w:r>
          </w:p>
        </w:tc>
        <w:tc>
          <w:tcPr>
            <w:tcW w:w="0" w:type="auto"/>
          </w:tcPr>
          <w:p w14:paraId="51ECA48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Subcarrier spacing</w:t>
            </w:r>
          </w:p>
        </w:tc>
        <w:tc>
          <w:tcPr>
            <w:tcW w:w="0" w:type="auto"/>
          </w:tcPr>
          <w:p w14:paraId="7E70AF1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Repetition number</w:t>
            </w:r>
          </w:p>
        </w:tc>
        <w:tc>
          <w:tcPr>
            <w:tcW w:w="0" w:type="auto"/>
          </w:tcPr>
          <w:p w14:paraId="43FA4D0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SNR</w:t>
            </w:r>
          </w:p>
          <w:p w14:paraId="746A555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(dB)</w:t>
            </w:r>
          </w:p>
        </w:tc>
      </w:tr>
      <w:tr w:rsidR="001010B9" w:rsidRPr="001010B9" w14:paraId="616051B6" w14:textId="77777777" w:rsidTr="001010B9">
        <w:trPr>
          <w:jc w:val="center"/>
        </w:trPr>
        <w:tc>
          <w:tcPr>
            <w:tcW w:w="0" w:type="auto"/>
            <w:vAlign w:val="center"/>
          </w:tcPr>
          <w:p w14:paraId="7FED5AB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4FBE47A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51D04AA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3ECCD93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53B5BFB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3</w:t>
            </w:r>
            <w:r w:rsidRPr="001010B9">
              <w:rPr>
                <w:rFonts w:ascii="Arial" w:eastAsia="等线" w:hAnsi="Arial" w:cs="Arial"/>
                <w:sz w:val="18"/>
                <w:lang w:eastAsia="zh-CN"/>
              </w:rPr>
              <w:t>.75kHz</w:t>
            </w:r>
          </w:p>
        </w:tc>
        <w:tc>
          <w:tcPr>
            <w:tcW w:w="0" w:type="auto"/>
          </w:tcPr>
          <w:p w14:paraId="7E8893D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r w:rsidRPr="001010B9">
              <w:rPr>
                <w:rFonts w:ascii="Arial" w:eastAsia="等线" w:hAnsi="Arial" w:cs="Arial"/>
                <w:sz w:val="18"/>
                <w:lang w:eastAsia="zh-CN"/>
              </w:rPr>
              <w:t>6</w:t>
            </w:r>
          </w:p>
        </w:tc>
        <w:tc>
          <w:tcPr>
            <w:tcW w:w="0" w:type="auto"/>
          </w:tcPr>
          <w:p w14:paraId="589B859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[1.9]</w:t>
            </w:r>
          </w:p>
        </w:tc>
      </w:tr>
      <w:tr w:rsidR="001010B9" w:rsidRPr="001010B9" w14:paraId="47E5B081" w14:textId="77777777" w:rsidTr="001010B9">
        <w:trPr>
          <w:jc w:val="center"/>
        </w:trPr>
        <w:tc>
          <w:tcPr>
            <w:tcW w:w="0" w:type="auto"/>
            <w:vAlign w:val="center"/>
          </w:tcPr>
          <w:p w14:paraId="472B8FE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6D3B7F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2</w:t>
            </w:r>
          </w:p>
        </w:tc>
        <w:tc>
          <w:tcPr>
            <w:tcW w:w="0" w:type="auto"/>
            <w:vAlign w:val="center"/>
          </w:tcPr>
          <w:p w14:paraId="1E9C3BF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6AB59C4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5439C51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3</w:t>
            </w:r>
            <w:r w:rsidRPr="001010B9">
              <w:rPr>
                <w:rFonts w:ascii="Arial" w:eastAsia="等线" w:hAnsi="Arial" w:cs="Arial"/>
                <w:sz w:val="18"/>
                <w:lang w:eastAsia="zh-CN"/>
              </w:rPr>
              <w:t>.75</w:t>
            </w:r>
            <w:r w:rsidRPr="001010B9">
              <w:rPr>
                <w:rFonts w:eastAsia="Times New Roman"/>
                <w:lang w:eastAsia="en-GB"/>
              </w:rPr>
              <w:t xml:space="preserve"> </w:t>
            </w:r>
            <w:r w:rsidRPr="001010B9">
              <w:rPr>
                <w:rFonts w:ascii="Arial" w:eastAsia="等线" w:hAnsi="Arial" w:cs="Arial"/>
                <w:sz w:val="18"/>
                <w:lang w:eastAsia="zh-CN"/>
              </w:rPr>
              <w:t>kHz</w:t>
            </w:r>
          </w:p>
        </w:tc>
        <w:tc>
          <w:tcPr>
            <w:tcW w:w="0" w:type="auto"/>
          </w:tcPr>
          <w:p w14:paraId="474B912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r w:rsidRPr="001010B9">
              <w:rPr>
                <w:rFonts w:ascii="Arial" w:eastAsia="等线" w:hAnsi="Arial" w:cs="Arial"/>
                <w:sz w:val="18"/>
                <w:lang w:eastAsia="zh-CN"/>
              </w:rPr>
              <w:t>6</w:t>
            </w:r>
          </w:p>
        </w:tc>
        <w:tc>
          <w:tcPr>
            <w:tcW w:w="0" w:type="auto"/>
          </w:tcPr>
          <w:p w14:paraId="390D223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[-4.7]</w:t>
            </w:r>
          </w:p>
        </w:tc>
      </w:tr>
    </w:tbl>
    <w:p w14:paraId="51B1249F" w14:textId="77777777" w:rsidR="001010B9" w:rsidRPr="001010B9" w:rsidRDefault="001010B9" w:rsidP="001010B9">
      <w:pPr>
        <w:overflowPunct w:val="0"/>
        <w:autoSpaceDE w:val="0"/>
        <w:autoSpaceDN w:val="0"/>
        <w:adjustRightInd w:val="0"/>
        <w:textAlignment w:val="baseline"/>
        <w:rPr>
          <w:rFonts w:eastAsia="等线"/>
          <w:lang w:eastAsia="zh-CN"/>
        </w:rPr>
      </w:pPr>
    </w:p>
    <w:p w14:paraId="13D6C6D9"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zh-CN"/>
        </w:rPr>
      </w:pPr>
      <w:r w:rsidRPr="001010B9">
        <w:rPr>
          <w:rFonts w:ascii="Arial" w:eastAsia="等线" w:hAnsi="Arial"/>
          <w:b/>
          <w:lang w:eastAsia="en-GB"/>
        </w:rPr>
        <w:t>Table 8.5.2.5-</w:t>
      </w:r>
      <w:r w:rsidRPr="001010B9">
        <w:rPr>
          <w:rFonts w:ascii="Arial" w:eastAsia="等线" w:hAnsi="Arial"/>
          <w:b/>
          <w:lang w:eastAsia="zh-CN"/>
        </w:rPr>
        <w:t>2</w:t>
      </w:r>
      <w:r w:rsidRPr="001010B9">
        <w:rPr>
          <w:rFonts w:ascii="Arial" w:eastAsia="等线" w:hAnsi="Arial"/>
          <w:b/>
          <w:lang w:eastAsia="en-GB"/>
        </w:rPr>
        <w:t xml:space="preserve"> Required SNR for </w:t>
      </w:r>
      <w:r w:rsidRPr="001010B9">
        <w:rPr>
          <w:rFonts w:ascii="Arial" w:eastAsia="等线" w:hAnsi="Arial"/>
          <w:b/>
          <w:lang w:eastAsia="zh-CN"/>
        </w:rPr>
        <w:t>N</w:t>
      </w:r>
      <w:r w:rsidRPr="001010B9">
        <w:rPr>
          <w:rFonts w:ascii="Arial" w:eastAsia="等线" w:hAnsi="Arial"/>
          <w:b/>
          <w:lang w:eastAsia="en-GB"/>
        </w:rPr>
        <w:t>PU</w:t>
      </w:r>
      <w:r w:rsidRPr="001010B9">
        <w:rPr>
          <w:rFonts w:ascii="Arial" w:eastAsia="等线" w:hAnsi="Arial"/>
          <w:b/>
          <w:lang w:eastAsia="zh-CN"/>
        </w:rPr>
        <w:t>S</w:t>
      </w:r>
      <w:r w:rsidRPr="001010B9">
        <w:rPr>
          <w:rFonts w:ascii="Arial" w:eastAsia="等线" w:hAnsi="Arial"/>
          <w:b/>
          <w:lang w:eastAsia="en-GB"/>
        </w:rPr>
        <w:t xml:space="preserve">CH format </w:t>
      </w:r>
      <w:r w:rsidRPr="001010B9">
        <w:rPr>
          <w:rFonts w:ascii="Arial" w:eastAsia="等线" w:hAnsi="Arial"/>
          <w:b/>
          <w:lang w:eastAsia="zh-CN"/>
        </w:rPr>
        <w:t>2 test</w:t>
      </w:r>
      <w:r w:rsidRPr="001010B9">
        <w:rPr>
          <w:rFonts w:ascii="Arial" w:eastAsia="等线" w:hAnsi="Arial"/>
          <w:b/>
          <w:lang w:eastAsia="en-GB"/>
        </w:rPr>
        <w:t>,</w:t>
      </w:r>
      <w:r w:rsidRPr="001010B9">
        <w:rPr>
          <w:rFonts w:ascii="Arial" w:eastAsia="等线" w:hAnsi="Arial"/>
          <w:b/>
          <w:lang w:eastAsia="zh-CN"/>
        </w:rPr>
        <w:t xml:space="preserve"> 200 kHz channel bandwidth,</w:t>
      </w:r>
      <w:r w:rsidRPr="001010B9">
        <w:rPr>
          <w:rFonts w:ascii="Arial" w:eastAsia="等线" w:hAnsi="Arial"/>
          <w:b/>
          <w:lang w:eastAsia="en-GB"/>
        </w:rPr>
        <w:t xml:space="preserve"> </w:t>
      </w:r>
      <w:r w:rsidRPr="001010B9">
        <w:rPr>
          <w:rFonts w:ascii="Arial" w:eastAsia="等线" w:hAnsi="Arial"/>
          <w:b/>
          <w:lang w:eastAsia="zh-CN"/>
        </w:rPr>
        <w:t>15 kHz subcarrier spacing, 1</w:t>
      </w:r>
      <w:r w:rsidRPr="001010B9">
        <w:rPr>
          <w:rFonts w:ascii="Arial" w:eastAsia="等线" w:hAnsi="Arial"/>
          <w:b/>
          <w:lang w:eastAsia="en-G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1010B9" w:rsidRPr="001010B9" w14:paraId="6C6CA00A" w14:textId="77777777" w:rsidTr="001010B9">
        <w:trPr>
          <w:trHeight w:val="1242"/>
          <w:jc w:val="center"/>
        </w:trPr>
        <w:tc>
          <w:tcPr>
            <w:tcW w:w="1007" w:type="dxa"/>
          </w:tcPr>
          <w:p w14:paraId="3197399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 xml:space="preserve">Number of </w:t>
            </w:r>
            <w:r w:rsidRPr="001010B9">
              <w:rPr>
                <w:rFonts w:ascii="Arial" w:eastAsia="等线" w:hAnsi="Arial" w:cs="Arial"/>
                <w:b/>
                <w:sz w:val="18"/>
                <w:lang w:eastAsia="zh-CN"/>
              </w:rPr>
              <w:t>T</w:t>
            </w:r>
            <w:r w:rsidRPr="001010B9">
              <w:rPr>
                <w:rFonts w:ascii="Arial" w:eastAsia="等线" w:hAnsi="Arial" w:cs="Arial"/>
                <w:b/>
                <w:sz w:val="18"/>
                <w:lang w:eastAsia="en-GB"/>
              </w:rPr>
              <w:t>X antennas</w:t>
            </w:r>
          </w:p>
        </w:tc>
        <w:tc>
          <w:tcPr>
            <w:tcW w:w="1007" w:type="dxa"/>
          </w:tcPr>
          <w:p w14:paraId="1188352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Number of RX antennas</w:t>
            </w:r>
          </w:p>
        </w:tc>
        <w:tc>
          <w:tcPr>
            <w:tcW w:w="1267" w:type="dxa"/>
          </w:tcPr>
          <w:p w14:paraId="316B41C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en-GB"/>
              </w:rPr>
              <w:t xml:space="preserve">Propagation conditions </w:t>
            </w:r>
            <w:r w:rsidRPr="001010B9">
              <w:rPr>
                <w:rFonts w:ascii="Arial" w:eastAsia="等线" w:hAnsi="Arial" w:cs="Arial"/>
                <w:b/>
                <w:sz w:val="18"/>
                <w:lang w:val="fr-FR" w:eastAsia="zh-CN"/>
              </w:rPr>
              <w:t>and</w:t>
            </w:r>
          </w:p>
          <w:p w14:paraId="7AC8374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zh-CN"/>
              </w:rPr>
              <w:t>correlation matrix</w:t>
            </w:r>
            <w:r w:rsidRPr="001010B9">
              <w:rPr>
                <w:rFonts w:ascii="Arial" w:eastAsia="等线" w:hAnsi="Arial" w:cs="Arial"/>
                <w:b/>
                <w:sz w:val="18"/>
                <w:lang w:val="fr-FR" w:eastAsia="en-GB"/>
              </w:rPr>
              <w:t xml:space="preserve"> (annex F)</w:t>
            </w:r>
          </w:p>
        </w:tc>
        <w:tc>
          <w:tcPr>
            <w:tcW w:w="1197" w:type="dxa"/>
          </w:tcPr>
          <w:p w14:paraId="6DFC940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zh-CN"/>
              </w:rPr>
              <w:t>Number of allocated subcarriers</w:t>
            </w:r>
          </w:p>
        </w:tc>
        <w:tc>
          <w:tcPr>
            <w:tcW w:w="1117" w:type="dxa"/>
          </w:tcPr>
          <w:p w14:paraId="0DC79B1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Subcarrier spacing</w:t>
            </w:r>
          </w:p>
        </w:tc>
        <w:tc>
          <w:tcPr>
            <w:tcW w:w="1377" w:type="dxa"/>
          </w:tcPr>
          <w:p w14:paraId="3D95DDB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Repetition number</w:t>
            </w:r>
          </w:p>
        </w:tc>
        <w:tc>
          <w:tcPr>
            <w:tcW w:w="2657" w:type="dxa"/>
          </w:tcPr>
          <w:p w14:paraId="39682BF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SNR (dB)</w:t>
            </w:r>
          </w:p>
        </w:tc>
      </w:tr>
      <w:tr w:rsidR="001010B9" w:rsidRPr="001010B9" w14:paraId="7F1D25CB" w14:textId="77777777" w:rsidTr="001010B9">
        <w:trPr>
          <w:jc w:val="center"/>
        </w:trPr>
        <w:tc>
          <w:tcPr>
            <w:tcW w:w="1007" w:type="dxa"/>
          </w:tcPr>
          <w:p w14:paraId="1E4487A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007" w:type="dxa"/>
          </w:tcPr>
          <w:p w14:paraId="4614303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267" w:type="dxa"/>
          </w:tcPr>
          <w:p w14:paraId="0F896F3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1197" w:type="dxa"/>
          </w:tcPr>
          <w:p w14:paraId="267C594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117" w:type="dxa"/>
          </w:tcPr>
          <w:p w14:paraId="0B7A2A3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15kHz</w:t>
            </w:r>
          </w:p>
        </w:tc>
        <w:tc>
          <w:tcPr>
            <w:tcW w:w="1377" w:type="dxa"/>
          </w:tcPr>
          <w:p w14:paraId="68B2AB5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16</w:t>
            </w:r>
          </w:p>
        </w:tc>
        <w:tc>
          <w:tcPr>
            <w:tcW w:w="2657" w:type="dxa"/>
          </w:tcPr>
          <w:p w14:paraId="2964124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[2.0]</w:t>
            </w:r>
          </w:p>
        </w:tc>
      </w:tr>
      <w:tr w:rsidR="001010B9" w:rsidRPr="001010B9" w14:paraId="25F6BECE" w14:textId="77777777" w:rsidTr="001010B9">
        <w:trPr>
          <w:jc w:val="center"/>
        </w:trPr>
        <w:tc>
          <w:tcPr>
            <w:tcW w:w="1007" w:type="dxa"/>
          </w:tcPr>
          <w:p w14:paraId="1C3FE95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007" w:type="dxa"/>
            <w:tcBorders>
              <w:bottom w:val="single" w:sz="4" w:space="0" w:color="auto"/>
            </w:tcBorders>
          </w:tcPr>
          <w:p w14:paraId="5AE6729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2</w:t>
            </w:r>
          </w:p>
        </w:tc>
        <w:tc>
          <w:tcPr>
            <w:tcW w:w="1267" w:type="dxa"/>
          </w:tcPr>
          <w:p w14:paraId="55C7AEA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1197" w:type="dxa"/>
          </w:tcPr>
          <w:p w14:paraId="688315C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117" w:type="dxa"/>
          </w:tcPr>
          <w:p w14:paraId="07E845F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15kHz</w:t>
            </w:r>
          </w:p>
        </w:tc>
        <w:tc>
          <w:tcPr>
            <w:tcW w:w="1377" w:type="dxa"/>
          </w:tcPr>
          <w:p w14:paraId="74D1158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16</w:t>
            </w:r>
          </w:p>
        </w:tc>
        <w:tc>
          <w:tcPr>
            <w:tcW w:w="2657" w:type="dxa"/>
          </w:tcPr>
          <w:p w14:paraId="1433E57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[-4.4]</w:t>
            </w:r>
          </w:p>
        </w:tc>
      </w:tr>
    </w:tbl>
    <w:p w14:paraId="06029DA3" w14:textId="77777777" w:rsidR="001010B9" w:rsidRPr="001010B9" w:rsidRDefault="001010B9" w:rsidP="001010B9">
      <w:pPr>
        <w:overflowPunct w:val="0"/>
        <w:autoSpaceDE w:val="0"/>
        <w:autoSpaceDN w:val="0"/>
        <w:adjustRightInd w:val="0"/>
        <w:textAlignment w:val="baseline"/>
        <w:rPr>
          <w:rFonts w:eastAsia="等线"/>
          <w:lang w:eastAsia="zh-CN"/>
        </w:rPr>
      </w:pPr>
    </w:p>
    <w:p w14:paraId="2D661D8E" w14:textId="77777777" w:rsidR="001010B9" w:rsidRPr="001010B9" w:rsidRDefault="001010B9" w:rsidP="001010B9">
      <w:pPr>
        <w:keepLines/>
        <w:overflowPunct w:val="0"/>
        <w:autoSpaceDE w:val="0"/>
        <w:autoSpaceDN w:val="0"/>
        <w:adjustRightInd w:val="0"/>
        <w:ind w:left="1135" w:hanging="851"/>
        <w:textAlignment w:val="baseline"/>
        <w:rPr>
          <w:rFonts w:eastAsia="等线"/>
          <w:lang w:eastAsia="en-GB"/>
        </w:rPr>
      </w:pPr>
      <w:r w:rsidRPr="001010B9">
        <w:rPr>
          <w:rFonts w:eastAsia="等线"/>
          <w:lang w:eastAsia="en-GB"/>
        </w:rPr>
        <w:t>NOTE:</w:t>
      </w:r>
      <w:r w:rsidRPr="001010B9">
        <w:rPr>
          <w:rFonts w:eastAsia="等线"/>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418891EC" w14:textId="77777777" w:rsidR="001010B9" w:rsidRPr="001010B9" w:rsidRDefault="001010B9" w:rsidP="001010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77" w:name="_Toc21018174"/>
      <w:bookmarkStart w:id="378" w:name="_Toc29486637"/>
      <w:bookmarkStart w:id="379" w:name="_Toc29757327"/>
      <w:bookmarkStart w:id="380" w:name="_Toc29758440"/>
      <w:bookmarkStart w:id="381" w:name="_Toc35953005"/>
      <w:bookmarkStart w:id="382" w:name="_Toc37175005"/>
      <w:bookmarkStart w:id="383" w:name="_Toc37176886"/>
      <w:bookmarkStart w:id="384" w:name="_Toc45831961"/>
      <w:bookmarkStart w:id="385" w:name="_Toc45832686"/>
      <w:bookmarkStart w:id="386" w:name="_Toc52547614"/>
      <w:bookmarkStart w:id="387" w:name="_Toc61111366"/>
      <w:bookmarkStart w:id="388" w:name="_Toc67911396"/>
      <w:bookmarkStart w:id="389" w:name="_Toc75185573"/>
      <w:bookmarkStart w:id="390" w:name="_Toc76501331"/>
      <w:bookmarkStart w:id="391" w:name="_Toc82895385"/>
      <w:bookmarkStart w:id="392" w:name="_Toc98570157"/>
      <w:bookmarkStart w:id="393" w:name="_Toc115094131"/>
      <w:bookmarkStart w:id="394" w:name="_Toc123218154"/>
      <w:bookmarkStart w:id="395" w:name="_Toc123219997"/>
      <w:bookmarkStart w:id="396" w:name="_Toc124186699"/>
      <w:bookmarkStart w:id="397" w:name="_Toc130598572"/>
      <w:r w:rsidRPr="001010B9">
        <w:rPr>
          <w:rFonts w:ascii="Arial" w:eastAsia="等线" w:hAnsi="Arial"/>
          <w:sz w:val="28"/>
          <w:lang w:eastAsia="en-GB"/>
        </w:rPr>
        <w:t>8.5.3</w:t>
      </w:r>
      <w:r w:rsidRPr="001010B9">
        <w:rPr>
          <w:rFonts w:ascii="Arial" w:eastAsia="等线" w:hAnsi="Arial"/>
          <w:sz w:val="28"/>
          <w:lang w:eastAsia="en-GB"/>
        </w:rPr>
        <w:tab/>
        <w:t>Performance requirements for NPRACH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F52F38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98" w:name="_Toc21018175"/>
      <w:bookmarkStart w:id="399" w:name="_Toc29486638"/>
      <w:bookmarkStart w:id="400" w:name="_Toc29757328"/>
      <w:bookmarkStart w:id="401" w:name="_Toc29758441"/>
      <w:bookmarkStart w:id="402" w:name="_Toc35953006"/>
      <w:bookmarkStart w:id="403" w:name="_Toc37175006"/>
      <w:bookmarkStart w:id="404" w:name="_Toc37176887"/>
      <w:bookmarkStart w:id="405" w:name="_Toc45831962"/>
      <w:bookmarkStart w:id="406" w:name="_Toc45832687"/>
      <w:bookmarkStart w:id="407" w:name="_Toc52547615"/>
      <w:bookmarkStart w:id="408" w:name="_Toc61111367"/>
      <w:bookmarkStart w:id="409" w:name="_Toc67911397"/>
      <w:bookmarkStart w:id="410" w:name="_Toc75185574"/>
      <w:bookmarkStart w:id="411" w:name="_Toc76501332"/>
      <w:bookmarkStart w:id="412" w:name="_Toc82895386"/>
      <w:bookmarkStart w:id="413" w:name="_Toc98570158"/>
      <w:bookmarkStart w:id="414" w:name="_Toc115094132"/>
      <w:bookmarkStart w:id="415" w:name="_Toc123218155"/>
      <w:bookmarkStart w:id="416" w:name="_Toc123219998"/>
      <w:bookmarkStart w:id="417" w:name="_Toc124186700"/>
      <w:bookmarkStart w:id="418" w:name="_Toc130598573"/>
      <w:r w:rsidRPr="001010B9">
        <w:rPr>
          <w:rFonts w:ascii="Arial" w:eastAsia="等线" w:hAnsi="Arial"/>
          <w:sz w:val="24"/>
          <w:lang w:eastAsia="en-GB"/>
        </w:rPr>
        <w:t>8.5.3.1</w:t>
      </w:r>
      <w:r w:rsidRPr="001010B9">
        <w:rPr>
          <w:rFonts w:ascii="Arial" w:eastAsia="等线" w:hAnsi="Arial"/>
          <w:sz w:val="24"/>
          <w:lang w:eastAsia="en-GB"/>
        </w:rPr>
        <w:tab/>
        <w:t>Definition and applicability</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C569336"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performance requirement of </w:t>
      </w:r>
      <w:r w:rsidRPr="001010B9">
        <w:rPr>
          <w:rFonts w:eastAsia="等线" w:cs="v4.2.0" w:hint="eastAsia"/>
          <w:lang w:eastAsia="zh-CN"/>
        </w:rPr>
        <w:t>N</w:t>
      </w:r>
      <w:r w:rsidRPr="001010B9">
        <w:rPr>
          <w:rFonts w:eastAsia="?c?e?o“A‘??S?V?b?N‘I" w:cs="v4.2.0"/>
          <w:lang w:eastAsia="en-GB"/>
        </w:rPr>
        <w:t xml:space="preserve">PRACH for preamble detection is determined by two parameters: </w:t>
      </w:r>
      <w:r w:rsidRPr="001010B9">
        <w:rPr>
          <w:rFonts w:eastAsia="等线" w:cs="v4.2.0" w:hint="eastAsia"/>
          <w:lang w:eastAsia="zh-CN"/>
        </w:rPr>
        <w:t xml:space="preserve">the </w:t>
      </w:r>
      <w:r w:rsidRPr="001010B9">
        <w:rPr>
          <w:rFonts w:eastAsia="?c?e?o“A‘??S?V?b?N‘I" w:cs="v4.2.0"/>
          <w:lang w:eastAsia="en-GB"/>
        </w:rPr>
        <w:t>total probability of false detection of the preamble (</w:t>
      </w:r>
      <w:proofErr w:type="spellStart"/>
      <w:r w:rsidRPr="001010B9">
        <w:rPr>
          <w:rFonts w:eastAsia="?c?e?o“A‘??S?V?b?N‘I" w:cs="v4.2.0"/>
          <w:lang w:eastAsia="en-GB"/>
        </w:rPr>
        <w:t>Pfa</w:t>
      </w:r>
      <w:proofErr w:type="spellEnd"/>
      <w:r w:rsidRPr="001010B9">
        <w:rPr>
          <w:rFonts w:eastAsia="?c?e?o“A‘??S?V?b?N‘I" w:cs="v4.2.0"/>
          <w:lang w:eastAsia="en-GB"/>
        </w:rPr>
        <w:t>) and the probability of detection of the preamble (Pd). The performance is measured for the required SNR</w:t>
      </w:r>
    </w:p>
    <w:p w14:paraId="405A456D" w14:textId="77777777" w:rsidR="001010B9" w:rsidRPr="001010B9" w:rsidRDefault="001010B9" w:rsidP="001010B9">
      <w:pPr>
        <w:overflowPunct w:val="0"/>
        <w:autoSpaceDE w:val="0"/>
        <w:autoSpaceDN w:val="0"/>
        <w:adjustRightInd w:val="0"/>
        <w:ind w:left="568" w:hanging="284"/>
        <w:textAlignment w:val="baseline"/>
        <w:rPr>
          <w:rFonts w:eastAsia="?c?e?o“A‘??S?V?b?N‘I"/>
          <w:lang w:eastAsia="en-GB"/>
        </w:rPr>
      </w:pPr>
      <w:r w:rsidRPr="001010B9">
        <w:rPr>
          <w:rFonts w:eastAsia="?c?e?o“A‘??S?V?b?N‘I"/>
          <w:lang w:eastAsia="en-GB"/>
        </w:rPr>
        <w:t>-</w:t>
      </w:r>
      <w:r w:rsidRPr="001010B9">
        <w:rPr>
          <w:rFonts w:eastAsia="?c?e?o“A‘??S?V?b?N‘I"/>
          <w:lang w:eastAsia="en-GB"/>
        </w:rPr>
        <w:tab/>
        <w:t xml:space="preserve">at probability of Pd </w:t>
      </w:r>
      <w:r w:rsidRPr="001010B9">
        <w:rPr>
          <w:rFonts w:eastAsia="?c?e?o“A‘??S?V?b?N‘I" w:cs="v4.2.0"/>
          <w:lang w:eastAsia="en-GB"/>
        </w:rPr>
        <w:t xml:space="preserve">which </w:t>
      </w:r>
      <w:r w:rsidRPr="001010B9">
        <w:rPr>
          <w:rFonts w:eastAsia="?c?e?o“A‘??S?V?b?N‘I"/>
          <w:lang w:eastAsia="en-GB"/>
        </w:rPr>
        <w:t xml:space="preserve">shall not be smaller than 99% and </w:t>
      </w:r>
    </w:p>
    <w:p w14:paraId="62263306" w14:textId="77777777" w:rsidR="001010B9" w:rsidRPr="001010B9" w:rsidRDefault="001010B9" w:rsidP="001010B9">
      <w:pPr>
        <w:overflowPunct w:val="0"/>
        <w:autoSpaceDE w:val="0"/>
        <w:autoSpaceDN w:val="0"/>
        <w:adjustRightInd w:val="0"/>
        <w:ind w:left="568" w:hanging="284"/>
        <w:textAlignment w:val="baseline"/>
        <w:rPr>
          <w:rFonts w:eastAsia="?c?e?o“A‘??S?V?b?N‘I"/>
          <w:lang w:eastAsia="en-GB"/>
        </w:rPr>
      </w:pPr>
      <w:r w:rsidRPr="001010B9">
        <w:rPr>
          <w:rFonts w:eastAsia="?c?e?o“A‘??S?V?b?N‘I"/>
          <w:lang w:eastAsia="en-GB"/>
        </w:rPr>
        <w:t>-</w:t>
      </w:r>
      <w:r w:rsidRPr="001010B9">
        <w:rPr>
          <w:rFonts w:eastAsia="?c?e?o“A‘??S?V?b?N‘I"/>
          <w:lang w:eastAsia="en-GB"/>
        </w:rPr>
        <w:tab/>
        <w:t xml:space="preserve">at probability of </w:t>
      </w:r>
      <w:proofErr w:type="spellStart"/>
      <w:r w:rsidRPr="001010B9">
        <w:rPr>
          <w:rFonts w:eastAsia="?c?e?o“A‘??S?V?b?N‘I"/>
          <w:lang w:eastAsia="en-GB"/>
        </w:rPr>
        <w:t>Pfa</w:t>
      </w:r>
      <w:proofErr w:type="spellEnd"/>
      <w:r w:rsidRPr="001010B9">
        <w:rPr>
          <w:rFonts w:eastAsia="?c?e?o“A‘??S?V?b?N‘I"/>
          <w:lang w:eastAsia="en-GB"/>
        </w:rPr>
        <w:t xml:space="preserve"> </w:t>
      </w:r>
      <w:r w:rsidRPr="001010B9">
        <w:rPr>
          <w:rFonts w:eastAsia="?c?e?o“A‘??S?V?b?N‘I" w:cs="v4.2.0"/>
          <w:lang w:eastAsia="en-GB"/>
        </w:rPr>
        <w:t xml:space="preserve">which </w:t>
      </w:r>
      <w:r w:rsidRPr="001010B9">
        <w:rPr>
          <w:rFonts w:eastAsia="?c?e?o“A‘??S?V?b?N‘I"/>
          <w:lang w:eastAsia="en-GB"/>
        </w:rPr>
        <w:t>shall not be larger than 0.1%.</w:t>
      </w:r>
    </w:p>
    <w:p w14:paraId="6E805182" w14:textId="77777777" w:rsidR="001010B9" w:rsidRPr="001010B9" w:rsidRDefault="001010B9" w:rsidP="001010B9">
      <w:pPr>
        <w:overflowPunct w:val="0"/>
        <w:autoSpaceDE w:val="0"/>
        <w:autoSpaceDN w:val="0"/>
        <w:adjustRightInd w:val="0"/>
        <w:textAlignment w:val="baseline"/>
        <w:rPr>
          <w:rFonts w:eastAsia="?c?e?o“A‘??S?V?b?N‘I" w:cs="v4.2.0"/>
          <w:lang w:eastAsia="en-GB"/>
        </w:rPr>
      </w:pPr>
      <w:proofErr w:type="spellStart"/>
      <w:r w:rsidRPr="001010B9">
        <w:rPr>
          <w:rFonts w:eastAsia="?c?e?o“A‘??S?V?b?N‘I" w:cs="v4.2.0"/>
          <w:lang w:eastAsia="en-GB"/>
        </w:rPr>
        <w:t>Pfa</w:t>
      </w:r>
      <w:proofErr w:type="spellEnd"/>
      <w:r w:rsidRPr="001010B9">
        <w:rPr>
          <w:rFonts w:eastAsia="?c?e?o“A‘??S?V?b?N‘I" w:cs="v4.2.0"/>
          <w:lang w:eastAsia="en-GB"/>
        </w:rPr>
        <w:t xml:space="preserve"> is defined as a conditional total probability of erroneous detection of the preamble (i.e. </w:t>
      </w:r>
      <w:r w:rsidRPr="001010B9">
        <w:rPr>
          <w:rFonts w:eastAsia="等线"/>
          <w:noProof/>
          <w:lang w:eastAsia="en-GB"/>
        </w:rPr>
        <w:t>erroneous detection from any detector</w:t>
      </w:r>
      <w:r w:rsidRPr="001010B9">
        <w:rPr>
          <w:rFonts w:eastAsia="?c?e?o“A‘??S?V?b?N‘I" w:cs="v4.2.0"/>
          <w:lang w:eastAsia="en-GB"/>
        </w:rPr>
        <w:t>) when input is only noise.</w:t>
      </w:r>
    </w:p>
    <w:p w14:paraId="4BC3CA62"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1010B9">
        <w:rPr>
          <w:rFonts w:eastAsia="等线" w:cs="v4.2.0"/>
          <w:lang w:eastAsia="zh-CN"/>
        </w:rPr>
        <w:t xml:space="preserve">3.646 </w:t>
      </w:r>
      <w:r w:rsidRPr="001010B9">
        <w:rPr>
          <w:rFonts w:eastAsia="?c?e?o“A‘??S?V?b?N‘I" w:cs="v4.2.0"/>
          <w:lang w:eastAsia="en-GB"/>
        </w:rPr>
        <w:t>us. The strongest path for the timing estimation error refers to the strongest path in the power delay profile.</w:t>
      </w:r>
    </w:p>
    <w:p w14:paraId="3137E9A5"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performance requirements for TDD are optional and only valid for base stations supporting TDD.</w:t>
      </w:r>
    </w:p>
    <w:p w14:paraId="490B22D4"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parameters of NPRACH test preambles are listed in table </w:t>
      </w:r>
      <w:r w:rsidRPr="001010B9">
        <w:rPr>
          <w:rFonts w:eastAsia="等线" w:hint="eastAsia"/>
          <w:lang w:eastAsia="zh-CN"/>
        </w:rPr>
        <w:t>8.5.3</w:t>
      </w:r>
      <w:r w:rsidRPr="001010B9">
        <w:rPr>
          <w:rFonts w:eastAsia="等线"/>
          <w:lang w:eastAsia="zh-CN"/>
        </w:rPr>
        <w:t>.1</w:t>
      </w:r>
      <w:r w:rsidRPr="001010B9">
        <w:rPr>
          <w:rFonts w:eastAsia="等线"/>
          <w:lang w:eastAsia="en-GB"/>
        </w:rPr>
        <w:t>-1.</w:t>
      </w:r>
    </w:p>
    <w:p w14:paraId="4B43E838"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等线" w:hAnsi="Arial"/>
          <w:b/>
          <w:lang w:eastAsia="en-GB"/>
        </w:rPr>
        <w:lastRenderedPageBreak/>
        <w:t xml:space="preserve">Table </w:t>
      </w:r>
      <w:r w:rsidRPr="001010B9">
        <w:rPr>
          <w:rFonts w:ascii="Arial" w:eastAsia="等线" w:hAnsi="Arial" w:hint="eastAsia"/>
          <w:b/>
          <w:lang w:eastAsia="zh-CN"/>
        </w:rPr>
        <w:t>8.5.3</w:t>
      </w:r>
      <w:r w:rsidRPr="001010B9">
        <w:rPr>
          <w:rFonts w:ascii="Arial" w:eastAsia="等线" w:hAnsi="Arial"/>
          <w:b/>
          <w:lang w:eastAsia="zh-CN"/>
        </w:rPr>
        <w:t>.1</w:t>
      </w:r>
      <w:r w:rsidRPr="001010B9">
        <w:rPr>
          <w:rFonts w:ascii="Arial" w:eastAsia="等线" w:hAnsi="Arial"/>
          <w:b/>
          <w:lang w:eastAsia="en-GB"/>
        </w:rPr>
        <w:t>-1 NPRACH Test P</w:t>
      </w:r>
      <w:r w:rsidRPr="001010B9">
        <w:rPr>
          <w:rFonts w:ascii="Arial" w:eastAsia="?c?e?o“A‘??S?V?b?N‘I" w:hAnsi="Arial" w:cs="v4.2.0"/>
          <w:b/>
          <w:lang w:eastAsia="en-G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1010B9" w:rsidRPr="001010B9" w14:paraId="3D57D2B9" w14:textId="77777777" w:rsidTr="001010B9">
        <w:trPr>
          <w:jc w:val="center"/>
        </w:trPr>
        <w:tc>
          <w:tcPr>
            <w:tcW w:w="3138" w:type="dxa"/>
          </w:tcPr>
          <w:p w14:paraId="073097F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10B9">
              <w:rPr>
                <w:rFonts w:ascii="Arial" w:eastAsia="Times New Roman" w:hAnsi="Arial" w:cs="Arial"/>
                <w:b/>
                <w:sz w:val="18"/>
                <w:lang w:eastAsia="zh-CN"/>
              </w:rPr>
              <w:t>Parameter</w:t>
            </w:r>
          </w:p>
        </w:tc>
        <w:tc>
          <w:tcPr>
            <w:tcW w:w="1325" w:type="dxa"/>
          </w:tcPr>
          <w:p w14:paraId="6E41CC1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10B9">
              <w:rPr>
                <w:rFonts w:ascii="Arial" w:eastAsia="Times New Roman" w:hAnsi="Arial" w:cs="Arial"/>
                <w:b/>
                <w:sz w:val="18"/>
                <w:lang w:eastAsia="zh-CN"/>
              </w:rPr>
              <w:t>Value</w:t>
            </w:r>
          </w:p>
        </w:tc>
        <w:tc>
          <w:tcPr>
            <w:tcW w:w="1325" w:type="dxa"/>
          </w:tcPr>
          <w:p w14:paraId="6D3FA2D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10B9">
              <w:rPr>
                <w:rFonts w:ascii="Arial" w:eastAsia="Times New Roman" w:hAnsi="Arial" w:cs="Arial"/>
                <w:b/>
                <w:sz w:val="18"/>
                <w:lang w:eastAsia="zh-CN"/>
              </w:rPr>
              <w:t>Value</w:t>
            </w:r>
          </w:p>
        </w:tc>
      </w:tr>
      <w:tr w:rsidR="001010B9" w:rsidRPr="001010B9" w14:paraId="16EA85B9" w14:textId="77777777" w:rsidTr="001010B9">
        <w:trPr>
          <w:jc w:val="center"/>
        </w:trPr>
        <w:tc>
          <w:tcPr>
            <w:tcW w:w="3138" w:type="dxa"/>
          </w:tcPr>
          <w:p w14:paraId="6D3BE65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010B9">
              <w:rPr>
                <w:rFonts w:ascii="Arial" w:eastAsia="Times New Roman" w:hAnsi="Arial" w:cs="Arial"/>
                <w:sz w:val="18"/>
                <w:lang w:eastAsia="en-GB"/>
              </w:rPr>
              <w:t>Narrowband physical layer cell identity</w:t>
            </w:r>
          </w:p>
        </w:tc>
        <w:tc>
          <w:tcPr>
            <w:tcW w:w="1325" w:type="dxa"/>
          </w:tcPr>
          <w:p w14:paraId="2E0056F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en-GB"/>
              </w:rPr>
              <w:t>0</w:t>
            </w:r>
          </w:p>
        </w:tc>
        <w:tc>
          <w:tcPr>
            <w:tcW w:w="1325" w:type="dxa"/>
          </w:tcPr>
          <w:p w14:paraId="5E1641E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010B9">
              <w:rPr>
                <w:rFonts w:ascii="Arial" w:eastAsia="Times New Roman" w:hAnsi="Arial" w:cs="Arial"/>
                <w:sz w:val="18"/>
                <w:lang w:eastAsia="en-GB"/>
              </w:rPr>
              <w:t>0</w:t>
            </w:r>
          </w:p>
        </w:tc>
      </w:tr>
      <w:tr w:rsidR="001010B9" w:rsidRPr="001010B9" w14:paraId="27744BAB" w14:textId="77777777" w:rsidTr="001010B9">
        <w:trPr>
          <w:jc w:val="center"/>
        </w:trPr>
        <w:tc>
          <w:tcPr>
            <w:tcW w:w="3138" w:type="dxa"/>
          </w:tcPr>
          <w:p w14:paraId="3E18BF0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sz w:val="18"/>
                <w:lang w:eastAsia="en-GB"/>
              </w:rPr>
              <w:t>nprach</w:t>
            </w:r>
            <w:proofErr w:type="spellEnd"/>
            <w:r w:rsidRPr="001010B9">
              <w:rPr>
                <w:rFonts w:ascii="Arial" w:eastAsia="Times New Roman" w:hAnsi="Arial"/>
                <w:sz w:val="18"/>
                <w:lang w:eastAsia="en-GB"/>
              </w:rPr>
              <w:t>-Periodicity (</w:t>
            </w:r>
            <w:proofErr w:type="spellStart"/>
            <w:r w:rsidRPr="001010B9">
              <w:rPr>
                <w:rFonts w:ascii="Arial" w:eastAsia="Times New Roman" w:hAnsi="Arial"/>
                <w:sz w:val="18"/>
                <w:lang w:eastAsia="en-GB"/>
              </w:rPr>
              <w:t>ms</w:t>
            </w:r>
            <w:proofErr w:type="spellEnd"/>
            <w:r w:rsidRPr="001010B9">
              <w:rPr>
                <w:rFonts w:ascii="Arial" w:eastAsia="Times New Roman" w:hAnsi="Arial"/>
                <w:sz w:val="18"/>
                <w:lang w:eastAsia="en-GB"/>
              </w:rPr>
              <w:t>)</w:t>
            </w:r>
          </w:p>
        </w:tc>
        <w:tc>
          <w:tcPr>
            <w:tcW w:w="1325" w:type="dxa"/>
          </w:tcPr>
          <w:p w14:paraId="566571E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80</w:t>
            </w:r>
          </w:p>
        </w:tc>
        <w:tc>
          <w:tcPr>
            <w:tcW w:w="1325" w:type="dxa"/>
          </w:tcPr>
          <w:p w14:paraId="0CD0205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320</w:t>
            </w:r>
          </w:p>
        </w:tc>
      </w:tr>
      <w:tr w:rsidR="001010B9" w:rsidRPr="001010B9" w14:paraId="3A1AE674" w14:textId="77777777" w:rsidTr="001010B9">
        <w:trPr>
          <w:jc w:val="center"/>
        </w:trPr>
        <w:tc>
          <w:tcPr>
            <w:tcW w:w="3138" w:type="dxa"/>
          </w:tcPr>
          <w:p w14:paraId="3387B83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cs="Courier New"/>
                <w:sz w:val="18"/>
                <w:szCs w:val="16"/>
                <w:lang w:eastAsia="en-GB"/>
              </w:rPr>
              <w:t>nprach-SubcarrierOffset</w:t>
            </w:r>
            <w:proofErr w:type="spellEnd"/>
          </w:p>
        </w:tc>
        <w:tc>
          <w:tcPr>
            <w:tcW w:w="1325" w:type="dxa"/>
          </w:tcPr>
          <w:p w14:paraId="78B2C85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0</w:t>
            </w:r>
          </w:p>
        </w:tc>
        <w:tc>
          <w:tcPr>
            <w:tcW w:w="1325" w:type="dxa"/>
          </w:tcPr>
          <w:p w14:paraId="7DBC411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0</w:t>
            </w:r>
          </w:p>
        </w:tc>
      </w:tr>
      <w:tr w:rsidR="001010B9" w:rsidRPr="001010B9" w14:paraId="7276A9EC" w14:textId="77777777" w:rsidTr="001010B9">
        <w:trPr>
          <w:jc w:val="center"/>
        </w:trPr>
        <w:tc>
          <w:tcPr>
            <w:tcW w:w="3138" w:type="dxa"/>
          </w:tcPr>
          <w:p w14:paraId="3507BFC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cs="Courier New"/>
                <w:sz w:val="18"/>
                <w:szCs w:val="16"/>
                <w:lang w:eastAsia="en-GB"/>
              </w:rPr>
              <w:t>nprach-NumSubcarriers</w:t>
            </w:r>
            <w:proofErr w:type="spellEnd"/>
          </w:p>
        </w:tc>
        <w:tc>
          <w:tcPr>
            <w:tcW w:w="1325" w:type="dxa"/>
          </w:tcPr>
          <w:p w14:paraId="0555857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12</w:t>
            </w:r>
          </w:p>
        </w:tc>
        <w:tc>
          <w:tcPr>
            <w:tcW w:w="1325" w:type="dxa"/>
          </w:tcPr>
          <w:p w14:paraId="3CED30D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12</w:t>
            </w:r>
          </w:p>
        </w:tc>
      </w:tr>
      <w:tr w:rsidR="001010B9" w:rsidRPr="001010B9" w14:paraId="595AC058" w14:textId="77777777" w:rsidTr="001010B9">
        <w:trPr>
          <w:jc w:val="center"/>
        </w:trPr>
        <w:tc>
          <w:tcPr>
            <w:tcW w:w="3138" w:type="dxa"/>
          </w:tcPr>
          <w:p w14:paraId="4D61C76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sz w:val="18"/>
                <w:lang w:eastAsia="en-GB"/>
              </w:rPr>
              <w:t>numRepetitionsPerPreambleAttempt</w:t>
            </w:r>
            <w:proofErr w:type="spellEnd"/>
          </w:p>
        </w:tc>
        <w:tc>
          <w:tcPr>
            <w:tcW w:w="1325" w:type="dxa"/>
          </w:tcPr>
          <w:p w14:paraId="3B2CBB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8</w:t>
            </w:r>
          </w:p>
        </w:tc>
        <w:tc>
          <w:tcPr>
            <w:tcW w:w="1325" w:type="dxa"/>
          </w:tcPr>
          <w:p w14:paraId="3E157C9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32</w:t>
            </w:r>
          </w:p>
        </w:tc>
      </w:tr>
    </w:tbl>
    <w:p w14:paraId="0991CEFB" w14:textId="77777777" w:rsidR="001010B9" w:rsidRPr="001010B9" w:rsidRDefault="001010B9" w:rsidP="001010B9">
      <w:pPr>
        <w:overflowPunct w:val="0"/>
        <w:autoSpaceDE w:val="0"/>
        <w:autoSpaceDN w:val="0"/>
        <w:adjustRightInd w:val="0"/>
        <w:textAlignment w:val="baseline"/>
        <w:rPr>
          <w:rFonts w:eastAsia="等线"/>
          <w:lang w:eastAsia="zh-CN"/>
        </w:rPr>
      </w:pPr>
    </w:p>
    <w:p w14:paraId="39BE32F3"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19" w:name="_Toc21018176"/>
      <w:bookmarkStart w:id="420" w:name="_Toc29486639"/>
      <w:bookmarkStart w:id="421" w:name="_Toc29757329"/>
      <w:bookmarkStart w:id="422" w:name="_Toc29758442"/>
      <w:bookmarkStart w:id="423" w:name="_Toc35953007"/>
      <w:bookmarkStart w:id="424" w:name="_Toc37175007"/>
      <w:bookmarkStart w:id="425" w:name="_Toc37176888"/>
      <w:bookmarkStart w:id="426" w:name="_Toc45831963"/>
      <w:bookmarkStart w:id="427" w:name="_Toc45832688"/>
      <w:bookmarkStart w:id="428" w:name="_Toc52547616"/>
      <w:bookmarkStart w:id="429" w:name="_Toc61111368"/>
      <w:bookmarkStart w:id="430" w:name="_Toc67911398"/>
      <w:bookmarkStart w:id="431" w:name="_Toc75185575"/>
      <w:bookmarkStart w:id="432" w:name="_Toc76501333"/>
      <w:bookmarkStart w:id="433" w:name="_Toc82895387"/>
      <w:bookmarkStart w:id="434" w:name="_Toc98570159"/>
      <w:bookmarkStart w:id="435" w:name="_Toc115094133"/>
      <w:bookmarkStart w:id="436" w:name="_Toc123218156"/>
      <w:bookmarkStart w:id="437" w:name="_Toc123219999"/>
      <w:bookmarkStart w:id="438" w:name="_Toc124186701"/>
      <w:bookmarkStart w:id="439" w:name="_Toc130598574"/>
      <w:r w:rsidRPr="001010B9">
        <w:rPr>
          <w:rFonts w:ascii="Arial" w:eastAsia="等线" w:hAnsi="Arial"/>
          <w:sz w:val="24"/>
          <w:lang w:eastAsia="en-GB"/>
        </w:rPr>
        <w:t>8.5.3.2</w:t>
      </w:r>
      <w:r w:rsidRPr="001010B9">
        <w:rPr>
          <w:rFonts w:ascii="Arial" w:eastAsia="等线" w:hAnsi="Arial"/>
          <w:sz w:val="24"/>
          <w:lang w:eastAsia="en-GB"/>
        </w:rPr>
        <w:tab/>
        <w:t>Minimum Requirement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0B55DDB" w14:textId="0B5923F4"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minimum requirement is in TS 36.</w:t>
      </w:r>
      <w:del w:id="440" w:author="Huawei" w:date="2023-08-04T14:46:00Z">
        <w:r w:rsidRPr="001010B9" w:rsidDel="007719D6">
          <w:rPr>
            <w:rFonts w:eastAsia="等线"/>
            <w:lang w:eastAsia="en-GB"/>
          </w:rPr>
          <w:delText xml:space="preserve">102 </w:delText>
        </w:r>
      </w:del>
      <w:ins w:id="441" w:author="Huawei" w:date="2023-08-04T14:46:00Z">
        <w:r w:rsidR="007719D6" w:rsidRPr="001010B9">
          <w:rPr>
            <w:rFonts w:eastAsia="等线"/>
            <w:lang w:eastAsia="en-GB"/>
          </w:rPr>
          <w:t>10</w:t>
        </w:r>
        <w:r w:rsidR="007719D6">
          <w:rPr>
            <w:rFonts w:eastAsia="等线"/>
            <w:lang w:eastAsia="en-GB"/>
          </w:rPr>
          <w:t>8</w:t>
        </w:r>
        <w:r w:rsidR="007719D6" w:rsidRPr="001010B9">
          <w:rPr>
            <w:rFonts w:eastAsia="等线"/>
            <w:lang w:eastAsia="en-GB"/>
          </w:rPr>
          <w:t xml:space="preserve"> </w:t>
        </w:r>
      </w:ins>
      <w:r w:rsidRPr="001010B9">
        <w:rPr>
          <w:rFonts w:eastAsia="等线"/>
          <w:lang w:eastAsia="en-GB"/>
        </w:rPr>
        <w:t>[2] clause 8.5.3.1.1 and 8.5.3.2.1.</w:t>
      </w:r>
    </w:p>
    <w:p w14:paraId="58DE82A2"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42" w:name="_Toc21018177"/>
      <w:bookmarkStart w:id="443" w:name="_Toc29486640"/>
      <w:bookmarkStart w:id="444" w:name="_Toc29757330"/>
      <w:bookmarkStart w:id="445" w:name="_Toc29758443"/>
      <w:bookmarkStart w:id="446" w:name="_Toc35953008"/>
      <w:bookmarkStart w:id="447" w:name="_Toc37175008"/>
      <w:bookmarkStart w:id="448" w:name="_Toc37176889"/>
      <w:bookmarkStart w:id="449" w:name="_Toc45831964"/>
      <w:bookmarkStart w:id="450" w:name="_Toc45832689"/>
      <w:bookmarkStart w:id="451" w:name="_Toc52547617"/>
      <w:bookmarkStart w:id="452" w:name="_Toc61111369"/>
      <w:bookmarkStart w:id="453" w:name="_Toc67911399"/>
      <w:bookmarkStart w:id="454" w:name="_Toc75185576"/>
      <w:bookmarkStart w:id="455" w:name="_Toc76501334"/>
      <w:bookmarkStart w:id="456" w:name="_Toc82895388"/>
      <w:bookmarkStart w:id="457" w:name="_Toc98570160"/>
      <w:bookmarkStart w:id="458" w:name="_Toc115094134"/>
      <w:bookmarkStart w:id="459" w:name="_Toc123218157"/>
      <w:bookmarkStart w:id="460" w:name="_Toc123220000"/>
      <w:bookmarkStart w:id="461" w:name="_Toc124186702"/>
      <w:bookmarkStart w:id="462" w:name="_Toc130598575"/>
      <w:r w:rsidRPr="001010B9">
        <w:rPr>
          <w:rFonts w:ascii="Arial" w:eastAsia="等线" w:hAnsi="Arial"/>
          <w:sz w:val="24"/>
          <w:lang w:eastAsia="en-GB"/>
        </w:rPr>
        <w:t>8.5.3.3</w:t>
      </w:r>
      <w:r w:rsidRPr="001010B9">
        <w:rPr>
          <w:rFonts w:ascii="Arial" w:eastAsia="等线" w:hAnsi="Arial"/>
          <w:sz w:val="24"/>
          <w:lang w:eastAsia="en-GB"/>
        </w:rPr>
        <w:tab/>
        <w:t>Test purpose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B466627"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test shall verify the receiver’s ability to detect NPRACH preamble under multipath fading propagation conditions for a given SNR.</w:t>
      </w:r>
    </w:p>
    <w:p w14:paraId="06C9D631"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3" w:name="_Toc21018178"/>
      <w:bookmarkStart w:id="464" w:name="_Toc29486641"/>
      <w:bookmarkStart w:id="465" w:name="_Toc29757331"/>
      <w:bookmarkStart w:id="466" w:name="_Toc29758444"/>
      <w:bookmarkStart w:id="467" w:name="_Toc35953009"/>
      <w:bookmarkStart w:id="468" w:name="_Toc37175009"/>
      <w:bookmarkStart w:id="469" w:name="_Toc37176890"/>
      <w:bookmarkStart w:id="470" w:name="_Toc45831965"/>
      <w:bookmarkStart w:id="471" w:name="_Toc45832690"/>
      <w:bookmarkStart w:id="472" w:name="_Toc52547618"/>
      <w:bookmarkStart w:id="473" w:name="_Toc61111370"/>
      <w:bookmarkStart w:id="474" w:name="_Toc67911400"/>
      <w:bookmarkStart w:id="475" w:name="_Toc75185577"/>
      <w:bookmarkStart w:id="476" w:name="_Toc76501335"/>
      <w:bookmarkStart w:id="477" w:name="_Toc82895389"/>
      <w:bookmarkStart w:id="478" w:name="_Toc98570161"/>
      <w:bookmarkStart w:id="479" w:name="_Toc115094135"/>
      <w:bookmarkStart w:id="480" w:name="_Toc123218158"/>
      <w:bookmarkStart w:id="481" w:name="_Toc123220001"/>
      <w:bookmarkStart w:id="482" w:name="_Toc124186703"/>
      <w:bookmarkStart w:id="483" w:name="_Toc130598576"/>
      <w:r w:rsidRPr="001010B9">
        <w:rPr>
          <w:rFonts w:ascii="Arial" w:eastAsia="等线" w:hAnsi="Arial"/>
          <w:sz w:val="24"/>
          <w:lang w:eastAsia="en-GB"/>
        </w:rPr>
        <w:t>8.5.3.4</w:t>
      </w:r>
      <w:r w:rsidRPr="001010B9">
        <w:rPr>
          <w:rFonts w:ascii="Arial" w:eastAsia="等线" w:hAnsi="Arial"/>
          <w:sz w:val="24"/>
          <w:lang w:eastAsia="en-GB"/>
        </w:rPr>
        <w:tab/>
        <w:t>Method of test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82AB832"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84" w:name="_Toc21018179"/>
      <w:bookmarkStart w:id="485" w:name="_Toc29486642"/>
      <w:bookmarkStart w:id="486" w:name="_Toc29757332"/>
      <w:bookmarkStart w:id="487" w:name="_Toc29758445"/>
      <w:bookmarkStart w:id="488" w:name="_Toc35953010"/>
      <w:bookmarkStart w:id="489" w:name="_Toc37175010"/>
      <w:bookmarkStart w:id="490" w:name="_Toc37176891"/>
      <w:bookmarkStart w:id="491" w:name="_Toc45831966"/>
      <w:bookmarkStart w:id="492" w:name="_Toc45832691"/>
      <w:bookmarkStart w:id="493" w:name="_Toc52547619"/>
      <w:bookmarkStart w:id="494" w:name="_Toc61111371"/>
      <w:bookmarkStart w:id="495" w:name="_Toc67911401"/>
      <w:bookmarkStart w:id="496" w:name="_Toc75185578"/>
      <w:bookmarkStart w:id="497" w:name="_Toc76501336"/>
      <w:bookmarkStart w:id="498" w:name="_Toc82895390"/>
      <w:bookmarkStart w:id="499" w:name="_Toc98570162"/>
      <w:bookmarkStart w:id="500" w:name="_Toc115094136"/>
      <w:bookmarkStart w:id="501" w:name="_Toc123218159"/>
      <w:bookmarkStart w:id="502" w:name="_Toc123220002"/>
      <w:bookmarkStart w:id="503" w:name="_Toc124186704"/>
      <w:bookmarkStart w:id="504" w:name="_Toc130598577"/>
      <w:r w:rsidRPr="001010B9">
        <w:rPr>
          <w:rFonts w:ascii="Arial" w:eastAsia="等线" w:hAnsi="Arial"/>
          <w:sz w:val="22"/>
          <w:lang w:eastAsia="en-GB"/>
        </w:rPr>
        <w:t>8.5.3.4.1</w:t>
      </w:r>
      <w:r w:rsidRPr="001010B9">
        <w:rPr>
          <w:rFonts w:ascii="Arial" w:eastAsia="等线" w:hAnsi="Arial"/>
          <w:sz w:val="22"/>
          <w:lang w:eastAsia="en-GB"/>
        </w:rPr>
        <w:tab/>
        <w:t>Initial Conditions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9E917F3" w14:textId="0DF835A5"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Test environment: Normal, see </w:t>
      </w:r>
      <w:del w:id="505" w:author="Huawei" w:date="2023-08-04T14:46:00Z">
        <w:r w:rsidRPr="001010B9" w:rsidDel="007719D6">
          <w:rPr>
            <w:rFonts w:eastAsia="宋体"/>
            <w:lang w:eastAsia="en-GB"/>
          </w:rPr>
          <w:delText xml:space="preserve">clause </w:delText>
        </w:r>
      </w:del>
      <w:ins w:id="506" w:author="Huawei" w:date="2023-08-04T14:46:00Z">
        <w:r w:rsidR="007719D6">
          <w:rPr>
            <w:rFonts w:eastAsia="宋体"/>
            <w:lang w:eastAsia="en-GB"/>
          </w:rPr>
          <w:t>annex</w:t>
        </w:r>
        <w:r w:rsidR="007719D6" w:rsidRPr="001010B9">
          <w:rPr>
            <w:rFonts w:eastAsia="宋体"/>
            <w:lang w:eastAsia="en-GB"/>
          </w:rPr>
          <w:t xml:space="preserve"> </w:t>
        </w:r>
      </w:ins>
      <w:del w:id="507" w:author="Huawei" w:date="2023-08-04T14:46:00Z">
        <w:r w:rsidRPr="001010B9" w:rsidDel="007719D6">
          <w:rPr>
            <w:rFonts w:eastAsia="宋体"/>
            <w:lang w:eastAsia="en-GB"/>
          </w:rPr>
          <w:delText>D.2</w:delText>
        </w:r>
      </w:del>
      <w:ins w:id="508" w:author="Huawei" w:date="2023-08-04T14:46:00Z">
        <w:r w:rsidR="007719D6">
          <w:rPr>
            <w:rFonts w:eastAsia="宋体"/>
            <w:lang w:eastAsia="en-GB"/>
          </w:rPr>
          <w:t>B</w:t>
        </w:r>
      </w:ins>
      <w:r w:rsidRPr="001010B9">
        <w:rPr>
          <w:rFonts w:eastAsia="宋体"/>
          <w:lang w:eastAsia="en-GB"/>
        </w:rPr>
        <w:t>.</w:t>
      </w:r>
    </w:p>
    <w:p w14:paraId="2E48B18D" w14:textId="108FE56D"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RF channels to be tested: M; see clause 4.</w:t>
      </w:r>
      <w:del w:id="509" w:author="Huawei" w:date="2023-08-04T14:47:00Z">
        <w:r w:rsidRPr="001010B9" w:rsidDel="007719D6">
          <w:rPr>
            <w:rFonts w:eastAsia="宋体"/>
            <w:lang w:eastAsia="en-GB"/>
          </w:rPr>
          <w:delText>7</w:delText>
        </w:r>
      </w:del>
      <w:ins w:id="510" w:author="Huawei" w:date="2023-08-04T14:47:00Z">
        <w:r w:rsidR="007719D6">
          <w:rPr>
            <w:rFonts w:eastAsia="宋体"/>
            <w:lang w:eastAsia="en-GB"/>
          </w:rPr>
          <w:t>9.1</w:t>
        </w:r>
      </w:ins>
      <w:r w:rsidRPr="001010B9">
        <w:rPr>
          <w:rFonts w:eastAsia="宋体"/>
          <w:lang w:eastAsia="en-GB"/>
        </w:rPr>
        <w:t>.</w:t>
      </w:r>
    </w:p>
    <w:p w14:paraId="35D033C2"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1)</w:t>
      </w:r>
      <w:r w:rsidRPr="001010B9">
        <w:rPr>
          <w:rFonts w:eastAsia="宋体"/>
          <w:lang w:eastAsia="en-GB"/>
        </w:rPr>
        <w:tab/>
        <w:t>Connect the SAN tester generating the wanted signal, multipath fading simulators and AWGN generators to all SAN antenna connectors for diversity reception via a combining network as shown in annex D.5.</w:t>
      </w:r>
    </w:p>
    <w:p w14:paraId="0F5E6289"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11" w:name="_Toc21018180"/>
      <w:bookmarkStart w:id="512" w:name="_Toc29486643"/>
      <w:bookmarkStart w:id="513" w:name="_Toc29757333"/>
      <w:bookmarkStart w:id="514" w:name="_Toc29758446"/>
      <w:bookmarkStart w:id="515" w:name="_Toc35953011"/>
      <w:bookmarkStart w:id="516" w:name="_Toc37175011"/>
      <w:bookmarkStart w:id="517" w:name="_Toc37176892"/>
      <w:bookmarkStart w:id="518" w:name="_Toc45831967"/>
      <w:bookmarkStart w:id="519" w:name="_Toc45832692"/>
      <w:bookmarkStart w:id="520" w:name="_Toc52547620"/>
      <w:bookmarkStart w:id="521" w:name="_Toc61111372"/>
      <w:bookmarkStart w:id="522" w:name="_Toc67911402"/>
      <w:bookmarkStart w:id="523" w:name="_Toc75185579"/>
      <w:bookmarkStart w:id="524" w:name="_Toc76501337"/>
      <w:bookmarkStart w:id="525" w:name="_Toc82895391"/>
      <w:bookmarkStart w:id="526" w:name="_Toc98570163"/>
      <w:bookmarkStart w:id="527" w:name="_Toc115094137"/>
      <w:bookmarkStart w:id="528" w:name="_Toc123218160"/>
      <w:bookmarkStart w:id="529" w:name="_Toc123220003"/>
      <w:bookmarkStart w:id="530" w:name="_Toc124186705"/>
      <w:bookmarkStart w:id="531" w:name="_Toc130598578"/>
      <w:r w:rsidRPr="001010B9">
        <w:rPr>
          <w:rFonts w:ascii="Arial" w:eastAsia="等线" w:hAnsi="Arial"/>
          <w:sz w:val="22"/>
          <w:lang w:eastAsia="en-GB"/>
        </w:rPr>
        <w:t>8.5.3.4.2</w:t>
      </w:r>
      <w:r w:rsidRPr="001010B9">
        <w:rPr>
          <w:rFonts w:ascii="Arial" w:eastAsia="等线" w:hAnsi="Arial"/>
          <w:sz w:val="22"/>
          <w:lang w:eastAsia="en-GB"/>
        </w:rPr>
        <w:tab/>
        <w:t>Procedure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2F6D911"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1)</w:t>
      </w:r>
      <w:r w:rsidRPr="001010B9">
        <w:rPr>
          <w:rFonts w:eastAsia="等线"/>
          <w:lang w:eastAsia="en-GB"/>
        </w:rPr>
        <w:tab/>
        <w:t>Adjust the AWGN generator, according to the channel bandwidth.</w:t>
      </w:r>
    </w:p>
    <w:p w14:paraId="42F23CF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010B9">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010B9" w:rsidRPr="001010B9" w14:paraId="0D0FA7F4" w14:textId="77777777" w:rsidTr="001010B9">
        <w:trPr>
          <w:cantSplit/>
          <w:jc w:val="center"/>
        </w:trPr>
        <w:tc>
          <w:tcPr>
            <w:tcW w:w="2406" w:type="dxa"/>
            <w:vAlign w:val="center"/>
          </w:tcPr>
          <w:p w14:paraId="621996C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1010B9">
              <w:rPr>
                <w:rFonts w:ascii="Arial" w:eastAsia="‚c‚e‚o“Á‘¾ƒSƒVƒbƒN‘Ì" w:hAnsi="Arial"/>
                <w:b/>
                <w:sz w:val="18"/>
                <w:lang w:eastAsia="en-GB"/>
              </w:rPr>
              <w:t>Channel bandwidth [</w:t>
            </w:r>
            <w:r w:rsidRPr="001010B9">
              <w:rPr>
                <w:rFonts w:ascii="Arial" w:eastAsia="宋体" w:hAnsi="Arial" w:hint="eastAsia"/>
                <w:b/>
                <w:sz w:val="18"/>
                <w:lang w:eastAsia="zh-CN"/>
              </w:rPr>
              <w:t>kHz</w:t>
            </w:r>
            <w:r w:rsidRPr="001010B9">
              <w:rPr>
                <w:rFonts w:ascii="Arial" w:eastAsia="‚c‚e‚o“Á‘¾ƒSƒVƒbƒN‘Ì" w:hAnsi="Arial"/>
                <w:b/>
                <w:sz w:val="18"/>
                <w:lang w:eastAsia="en-GB"/>
              </w:rPr>
              <w:t>]</w:t>
            </w:r>
          </w:p>
        </w:tc>
        <w:tc>
          <w:tcPr>
            <w:tcW w:w="1943" w:type="dxa"/>
            <w:vAlign w:val="center"/>
          </w:tcPr>
          <w:p w14:paraId="0AB998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1010B9">
              <w:rPr>
                <w:rFonts w:ascii="Arial" w:eastAsia="‚c‚e‚o“Á‘¾ƒSƒVƒbƒN‘Ì" w:hAnsi="Arial"/>
                <w:b/>
                <w:sz w:val="18"/>
                <w:lang w:eastAsia="en-GB"/>
              </w:rPr>
              <w:t>AWGN power level</w:t>
            </w:r>
          </w:p>
        </w:tc>
      </w:tr>
      <w:tr w:rsidR="001010B9" w:rsidRPr="001010B9" w14:paraId="5E9D8FA7" w14:textId="77777777" w:rsidTr="001010B9">
        <w:trPr>
          <w:cantSplit/>
          <w:trHeight w:val="197"/>
          <w:jc w:val="center"/>
        </w:trPr>
        <w:tc>
          <w:tcPr>
            <w:tcW w:w="2406" w:type="dxa"/>
            <w:tcBorders>
              <w:bottom w:val="single" w:sz="4" w:space="0" w:color="auto"/>
            </w:tcBorders>
            <w:vAlign w:val="center"/>
          </w:tcPr>
          <w:p w14:paraId="2CAAF88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1010B9">
              <w:rPr>
                <w:rFonts w:ascii="Arial" w:eastAsia="宋体" w:hAnsi="Arial" w:hint="eastAsia"/>
                <w:sz w:val="18"/>
                <w:lang w:eastAsia="zh-CN"/>
              </w:rPr>
              <w:t>200</w:t>
            </w:r>
          </w:p>
        </w:tc>
        <w:tc>
          <w:tcPr>
            <w:tcW w:w="1943" w:type="dxa"/>
            <w:tcBorders>
              <w:bottom w:val="single" w:sz="4" w:space="0" w:color="auto"/>
            </w:tcBorders>
            <w:vAlign w:val="center"/>
          </w:tcPr>
          <w:p w14:paraId="360E534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1010B9">
              <w:rPr>
                <w:rFonts w:ascii="Arial" w:eastAsia="‚c‚e‚o“Á‘¾ƒSƒVƒbƒN‘Ì" w:hAnsi="Arial"/>
                <w:sz w:val="18"/>
                <w:lang w:eastAsia="ja-JP"/>
              </w:rPr>
              <w:t>-</w:t>
            </w:r>
            <w:r w:rsidRPr="001010B9">
              <w:rPr>
                <w:rFonts w:ascii="Arial" w:eastAsia="宋体" w:hAnsi="Arial" w:hint="eastAsia"/>
                <w:sz w:val="18"/>
                <w:lang w:eastAsia="zh-CN"/>
              </w:rPr>
              <w:t>100.5</w:t>
            </w:r>
            <w:r w:rsidRPr="001010B9">
              <w:rPr>
                <w:rFonts w:ascii="Arial" w:eastAsia="‚c‚e‚o“Á‘¾ƒSƒVƒbƒN‘Ì" w:hAnsi="Arial"/>
                <w:sz w:val="18"/>
                <w:lang w:eastAsia="ja-JP"/>
              </w:rPr>
              <w:t>dBm /</w:t>
            </w:r>
            <w:r w:rsidRPr="001010B9">
              <w:rPr>
                <w:rFonts w:ascii="Arial" w:eastAsia="宋体" w:hAnsi="Arial" w:hint="eastAsia"/>
                <w:sz w:val="18"/>
                <w:lang w:eastAsia="zh-CN"/>
              </w:rPr>
              <w:t>180kHz</w:t>
            </w:r>
          </w:p>
        </w:tc>
      </w:tr>
    </w:tbl>
    <w:p w14:paraId="5D9CD0BC" w14:textId="77777777" w:rsidR="001010B9" w:rsidRPr="001010B9" w:rsidRDefault="001010B9" w:rsidP="001010B9">
      <w:pPr>
        <w:overflowPunct w:val="0"/>
        <w:autoSpaceDE w:val="0"/>
        <w:autoSpaceDN w:val="0"/>
        <w:adjustRightInd w:val="0"/>
        <w:textAlignment w:val="baseline"/>
        <w:rPr>
          <w:rFonts w:eastAsia="‚c‚e‚o“Á‘¾ƒSƒVƒbƒN‘Ì"/>
          <w:lang w:eastAsia="en-GB"/>
        </w:rPr>
      </w:pPr>
    </w:p>
    <w:p w14:paraId="640098A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2)</w:t>
      </w:r>
      <w:r w:rsidRPr="001010B9">
        <w:rPr>
          <w:rFonts w:eastAsia="等线"/>
          <w:lang w:eastAsia="en-GB"/>
        </w:rPr>
        <w:tab/>
        <w:t>The characteristics of the wanted signal shall be configured according to the corresponding UL reference measurement channel defined in annex A.</w:t>
      </w:r>
    </w:p>
    <w:p w14:paraId="05EE49F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3)</w:t>
      </w:r>
      <w:r w:rsidRPr="001010B9">
        <w:rPr>
          <w:rFonts w:eastAsia="等线"/>
          <w:lang w:eastAsia="en-GB"/>
        </w:rPr>
        <w:tab/>
        <w:t>The multipath fading emulators shall be configured according to the corresponding channel model defined in annex F.</w:t>
      </w:r>
    </w:p>
    <w:p w14:paraId="219955A4"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4)</w:t>
      </w:r>
      <w:r w:rsidRPr="001010B9">
        <w:rPr>
          <w:rFonts w:eastAsia="等线"/>
          <w:lang w:eastAsia="en-GB"/>
        </w:rPr>
        <w:tab/>
        <w:t>Adjust the frequency offset of the test signal according to table 8.5.3.5-1.</w:t>
      </w:r>
    </w:p>
    <w:p w14:paraId="1277292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5)</w:t>
      </w:r>
      <w:r w:rsidRPr="001010B9">
        <w:rPr>
          <w:rFonts w:eastAsia="等线"/>
          <w:lang w:eastAsia="en-GB"/>
        </w:rPr>
        <w:tab/>
        <w:t>Adjust the equipment so that the SNR specified in table 8.5.3.5-1 is achieved at the SAN input during the NPRACH preambles.</w:t>
      </w:r>
    </w:p>
    <w:p w14:paraId="007390D2"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 xml:space="preserve">6) </w:t>
      </w:r>
      <w:r w:rsidRPr="001010B9">
        <w:rPr>
          <w:rFonts w:eastAsia="等线"/>
          <w:lang w:eastAsia="en-GB"/>
        </w:rPr>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eastAsia="等线" w:hAnsi="Cambria Math"/>
                <w:i/>
                <w:lang w:eastAsia="en-GB"/>
              </w:rPr>
            </m:ctrlPr>
          </m:sSubPr>
          <m:e>
            <m:r>
              <w:rPr>
                <w:rFonts w:ascii="Cambria Math" w:eastAsia="等线" w:hAnsi="Cambria Math"/>
                <w:lang w:eastAsia="en-GB"/>
              </w:rPr>
              <m:t>0.5T</m:t>
            </m:r>
          </m:e>
          <m:sub>
            <m:r>
              <w:rPr>
                <w:rFonts w:ascii="Cambria Math" w:eastAsia="等线" w:hAnsi="Cambria Math"/>
                <w:lang w:eastAsia="en-GB"/>
              </w:rPr>
              <m:t>CP</m:t>
            </m:r>
          </m:sub>
        </m:sSub>
      </m:oMath>
      <w:r w:rsidRPr="001010B9">
        <w:rPr>
          <w:rFonts w:eastAsia="等线"/>
          <w:lang w:eastAsia="en-GB"/>
        </w:rPr>
        <w:t xml:space="preserve"> during the test, where </w:t>
      </w:r>
      <m:oMath>
        <m:sSub>
          <m:sSubPr>
            <m:ctrlPr>
              <w:rPr>
                <w:rFonts w:ascii="Cambria Math" w:eastAsia="等线" w:hAnsi="Cambria Math"/>
                <w:i/>
                <w:lang w:eastAsia="en-GB"/>
              </w:rPr>
            </m:ctrlPr>
          </m:sSubPr>
          <m:e>
            <m:r>
              <w:rPr>
                <w:rFonts w:ascii="Cambria Math" w:eastAsia="等线" w:hAnsi="Cambria Math"/>
                <w:lang w:eastAsia="en-GB"/>
              </w:rPr>
              <m:t>T</m:t>
            </m:r>
          </m:e>
          <m:sub>
            <m:r>
              <w:rPr>
                <w:rFonts w:ascii="Cambria Math" w:eastAsia="等线" w:hAnsi="Cambria Math"/>
                <w:lang w:eastAsia="en-GB"/>
              </w:rPr>
              <m:t>CP</m:t>
            </m:r>
          </m:sub>
        </m:sSub>
      </m:oMath>
      <w:r w:rsidRPr="001010B9">
        <w:rPr>
          <w:rFonts w:eastAsia="等线"/>
          <w:lang w:eastAsia="en-GB"/>
        </w:rPr>
        <w:t xml:space="preserve"> is NPRACH cyclic prefix of length as defined in TS 36.211 [12]. The following statistics are kept: the number of preambles detected in the idle period and the number of missed preambles.</w:t>
      </w:r>
    </w:p>
    <w:p w14:paraId="6C878A39"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等线" w:hAnsi="Arial"/>
          <w:b/>
          <w:lang w:eastAsia="en-GB"/>
        </w:rPr>
        <w:object w:dxaOrig="8641" w:dyaOrig="541" w14:anchorId="7B795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9pt" o:ole="" fillcolor="window">
            <v:imagedata r:id="rId15" o:title=""/>
          </v:shape>
          <o:OLEObject Type="Embed" ProgID="Word.Picture.8" ShapeID="_x0000_i1025" DrawAspect="Content" ObjectID="_1753312010" r:id="rId16"/>
        </w:object>
      </w:r>
    </w:p>
    <w:p w14:paraId="26CEA6EB" w14:textId="77777777" w:rsidR="001010B9" w:rsidRPr="001010B9" w:rsidRDefault="001010B9" w:rsidP="001010B9">
      <w:pPr>
        <w:keepLines/>
        <w:overflowPunct w:val="0"/>
        <w:autoSpaceDE w:val="0"/>
        <w:autoSpaceDN w:val="0"/>
        <w:adjustRightInd w:val="0"/>
        <w:spacing w:after="240"/>
        <w:jc w:val="center"/>
        <w:textAlignment w:val="baseline"/>
        <w:rPr>
          <w:rFonts w:ascii="Arial" w:eastAsia="等线" w:hAnsi="Arial"/>
          <w:b/>
          <w:lang w:eastAsia="en-GB"/>
        </w:rPr>
      </w:pPr>
      <w:r w:rsidRPr="001010B9">
        <w:rPr>
          <w:rFonts w:ascii="Arial" w:eastAsia="等线" w:hAnsi="Arial"/>
          <w:b/>
          <w:lang w:eastAsia="en-GB"/>
        </w:rPr>
        <w:t>Figure 8.5.3.4.2-1: NPRACH preamble test pattern</w:t>
      </w:r>
    </w:p>
    <w:p w14:paraId="60E64E46" w14:textId="77777777" w:rsidR="001010B9" w:rsidRPr="001010B9" w:rsidRDefault="001010B9" w:rsidP="001010B9">
      <w:pPr>
        <w:overflowPunct w:val="0"/>
        <w:autoSpaceDE w:val="0"/>
        <w:autoSpaceDN w:val="0"/>
        <w:adjustRightInd w:val="0"/>
        <w:textAlignment w:val="baseline"/>
        <w:rPr>
          <w:rFonts w:eastAsia="等线"/>
          <w:strike/>
          <w:lang w:eastAsia="en-GB"/>
        </w:rPr>
      </w:pPr>
    </w:p>
    <w:p w14:paraId="7E55C983"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32" w:name="_Toc21018181"/>
      <w:bookmarkStart w:id="533" w:name="_Toc29486644"/>
      <w:bookmarkStart w:id="534" w:name="_Toc29757334"/>
      <w:bookmarkStart w:id="535" w:name="_Toc29758447"/>
      <w:bookmarkStart w:id="536" w:name="_Toc35953012"/>
      <w:bookmarkStart w:id="537" w:name="_Toc37175012"/>
      <w:bookmarkStart w:id="538" w:name="_Toc37176893"/>
      <w:bookmarkStart w:id="539" w:name="_Toc45831968"/>
      <w:bookmarkStart w:id="540" w:name="_Toc45832693"/>
      <w:bookmarkStart w:id="541" w:name="_Toc52547621"/>
      <w:bookmarkStart w:id="542" w:name="_Toc61111373"/>
      <w:bookmarkStart w:id="543" w:name="_Toc67911403"/>
      <w:bookmarkStart w:id="544" w:name="_Toc75185580"/>
      <w:bookmarkStart w:id="545" w:name="_Toc76501338"/>
      <w:bookmarkStart w:id="546" w:name="_Toc82895392"/>
      <w:bookmarkStart w:id="547" w:name="_Toc98570164"/>
      <w:bookmarkStart w:id="548" w:name="_Toc115094138"/>
      <w:bookmarkStart w:id="549" w:name="_Toc123218161"/>
      <w:bookmarkStart w:id="550" w:name="_Toc123220004"/>
      <w:bookmarkStart w:id="551" w:name="_Toc124186706"/>
      <w:bookmarkStart w:id="552" w:name="_Toc130598579"/>
      <w:r w:rsidRPr="001010B9">
        <w:rPr>
          <w:rFonts w:ascii="Arial" w:eastAsia="等线" w:hAnsi="Arial"/>
          <w:sz w:val="24"/>
          <w:lang w:eastAsia="en-GB"/>
        </w:rPr>
        <w:lastRenderedPageBreak/>
        <w:t>8.5.3.5</w:t>
      </w:r>
      <w:r w:rsidRPr="001010B9">
        <w:rPr>
          <w:rFonts w:ascii="Arial" w:eastAsia="等线" w:hAnsi="Arial"/>
          <w:sz w:val="24"/>
          <w:lang w:eastAsia="en-GB"/>
        </w:rPr>
        <w:tab/>
        <w:t>Test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C20B0FC" w14:textId="77777777" w:rsidR="001010B9" w:rsidRPr="001010B9" w:rsidRDefault="001010B9" w:rsidP="001010B9">
      <w:pPr>
        <w:overflowPunct w:val="0"/>
        <w:autoSpaceDE w:val="0"/>
        <w:autoSpaceDN w:val="0"/>
        <w:adjustRightInd w:val="0"/>
        <w:textAlignment w:val="baseline"/>
        <w:rPr>
          <w:rFonts w:eastAsia="等线"/>
          <w:lang w:eastAsia="en-GB"/>
        </w:rPr>
      </w:pPr>
      <w:proofErr w:type="spellStart"/>
      <w:r w:rsidRPr="001010B9">
        <w:rPr>
          <w:rFonts w:eastAsia="等线"/>
          <w:lang w:eastAsia="en-GB"/>
        </w:rPr>
        <w:t>Pfa</w:t>
      </w:r>
      <w:proofErr w:type="spellEnd"/>
      <w:r w:rsidRPr="001010B9">
        <w:rPr>
          <w:rFonts w:eastAsia="等线"/>
          <w:lang w:eastAsia="en-GB"/>
        </w:rPr>
        <w:t xml:space="preserve"> shall not exceed 0.1% and </w:t>
      </w:r>
      <w:proofErr w:type="spellStart"/>
      <w:r w:rsidRPr="001010B9">
        <w:rPr>
          <w:rFonts w:eastAsia="等线"/>
          <w:lang w:eastAsia="en-GB"/>
        </w:rPr>
        <w:t>Pmd</w:t>
      </w:r>
      <w:proofErr w:type="spellEnd"/>
      <w:r w:rsidRPr="001010B9">
        <w:rPr>
          <w:rFonts w:eastAsia="等线"/>
          <w:lang w:eastAsia="en-GB"/>
        </w:rPr>
        <w:t xml:space="preserve"> shall not exceed 1% for the SNRs in table 8.5.3.5-1.</w:t>
      </w:r>
    </w:p>
    <w:p w14:paraId="4D3279E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等线" w:hAnsi="Arial"/>
          <w:b/>
          <w:lang w:eastAsia="en-GB"/>
        </w:rPr>
        <w:t>Table 8.5.3.5-1: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8"/>
        <w:gridCol w:w="1307"/>
        <w:gridCol w:w="1662"/>
        <w:gridCol w:w="1403"/>
        <w:gridCol w:w="1253"/>
        <w:gridCol w:w="1253"/>
      </w:tblGrid>
      <w:tr w:rsidR="001010B9" w:rsidRPr="001010B9" w14:paraId="0832D441" w14:textId="77777777" w:rsidTr="001010B9">
        <w:tc>
          <w:tcPr>
            <w:tcW w:w="0" w:type="auto"/>
            <w:vMerge w:val="restart"/>
          </w:tcPr>
          <w:p w14:paraId="247B824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Number of TX antennas</w:t>
            </w:r>
          </w:p>
        </w:tc>
        <w:tc>
          <w:tcPr>
            <w:tcW w:w="0" w:type="auto"/>
            <w:vMerge w:val="restart"/>
          </w:tcPr>
          <w:p w14:paraId="31411B0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Number of RX antennas</w:t>
            </w:r>
          </w:p>
        </w:tc>
        <w:tc>
          <w:tcPr>
            <w:tcW w:w="0" w:type="auto"/>
            <w:vMerge w:val="restart"/>
          </w:tcPr>
          <w:p w14:paraId="29B6E1D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1010B9">
              <w:rPr>
                <w:rFonts w:ascii="Arial" w:eastAsia="等线" w:hAnsi="Arial" w:cs="Arial" w:hint="eastAsia"/>
                <w:b/>
                <w:bCs/>
                <w:sz w:val="18"/>
                <w:szCs w:val="18"/>
                <w:lang w:eastAsia="zh-CN"/>
              </w:rPr>
              <w:t>Repetition number</w:t>
            </w:r>
          </w:p>
        </w:tc>
        <w:tc>
          <w:tcPr>
            <w:tcW w:w="0" w:type="auto"/>
            <w:vMerge w:val="restart"/>
          </w:tcPr>
          <w:p w14:paraId="6801D59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val="fr-FR" w:eastAsia="en-GB"/>
              </w:rPr>
            </w:pPr>
            <w:r w:rsidRPr="001010B9">
              <w:rPr>
                <w:rFonts w:ascii="Arial" w:eastAsia="等线" w:hAnsi="Arial" w:cs="Arial"/>
                <w:b/>
                <w:bCs/>
                <w:sz w:val="18"/>
                <w:szCs w:val="18"/>
                <w:lang w:val="fr-FR" w:eastAsia="en-GB"/>
              </w:rPr>
              <w:t>Propagation conditions and</w:t>
            </w:r>
          </w:p>
          <w:p w14:paraId="296B99F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val="fr-FR" w:eastAsia="en-GB"/>
              </w:rPr>
            </w:pPr>
            <w:r w:rsidRPr="001010B9">
              <w:rPr>
                <w:rFonts w:ascii="Arial" w:eastAsia="等线" w:hAnsi="Arial" w:cs="Arial"/>
                <w:b/>
                <w:bCs/>
                <w:sz w:val="18"/>
                <w:szCs w:val="18"/>
                <w:lang w:val="fr-FR" w:eastAsia="en-GB"/>
              </w:rPr>
              <w:t>correlation matrix (annex F)</w:t>
            </w:r>
          </w:p>
        </w:tc>
        <w:tc>
          <w:tcPr>
            <w:tcW w:w="0" w:type="auto"/>
            <w:vMerge w:val="restart"/>
          </w:tcPr>
          <w:p w14:paraId="1FFF1EC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b/>
                <w:bCs/>
                <w:sz w:val="18"/>
                <w:szCs w:val="18"/>
                <w:lang w:eastAsia="en-GB"/>
              </w:rPr>
              <w:t>Frequency offset [Hz]</w:t>
            </w:r>
          </w:p>
        </w:tc>
        <w:tc>
          <w:tcPr>
            <w:tcW w:w="0" w:type="auto"/>
            <w:gridSpan w:val="2"/>
          </w:tcPr>
          <w:p w14:paraId="194BB38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SNR(dB)</w:t>
            </w:r>
          </w:p>
        </w:tc>
      </w:tr>
      <w:tr w:rsidR="001010B9" w:rsidRPr="001010B9" w14:paraId="4A60B6C7" w14:textId="77777777" w:rsidTr="001010B9">
        <w:tc>
          <w:tcPr>
            <w:tcW w:w="0" w:type="auto"/>
            <w:vMerge/>
          </w:tcPr>
          <w:p w14:paraId="21057A6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6A35DBD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2F3FD52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3EE1BB7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74E0E2A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tcPr>
          <w:p w14:paraId="7264CDA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Preamble format 0</w:t>
            </w:r>
          </w:p>
        </w:tc>
        <w:tc>
          <w:tcPr>
            <w:tcW w:w="0" w:type="auto"/>
          </w:tcPr>
          <w:p w14:paraId="2032728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 xml:space="preserve">Preamble format </w:t>
            </w:r>
            <w:r w:rsidRPr="001010B9">
              <w:rPr>
                <w:rFonts w:ascii="Arial" w:eastAsia="等线" w:hAnsi="Arial" w:cs="Arial"/>
                <w:b/>
                <w:bCs/>
                <w:sz w:val="18"/>
                <w:szCs w:val="18"/>
                <w:lang w:eastAsia="en-GB"/>
              </w:rPr>
              <w:t>1</w:t>
            </w:r>
          </w:p>
        </w:tc>
      </w:tr>
      <w:tr w:rsidR="001010B9" w:rsidRPr="001010B9" w14:paraId="565632F0" w14:textId="77777777" w:rsidTr="001010B9">
        <w:tc>
          <w:tcPr>
            <w:tcW w:w="0" w:type="auto"/>
          </w:tcPr>
          <w:p w14:paraId="7B50D54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671398C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75D7FD5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8</w:t>
            </w:r>
          </w:p>
        </w:tc>
        <w:tc>
          <w:tcPr>
            <w:tcW w:w="0" w:type="auto"/>
          </w:tcPr>
          <w:p w14:paraId="7A1F4C5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1DC0C67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200</w:t>
            </w:r>
          </w:p>
        </w:tc>
        <w:tc>
          <w:tcPr>
            <w:tcW w:w="0" w:type="auto"/>
          </w:tcPr>
          <w:p w14:paraId="078B0F9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[13.1]</w:t>
            </w:r>
          </w:p>
        </w:tc>
        <w:tc>
          <w:tcPr>
            <w:tcW w:w="0" w:type="auto"/>
          </w:tcPr>
          <w:p w14:paraId="7CE0C79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[13.0]</w:t>
            </w:r>
          </w:p>
        </w:tc>
      </w:tr>
      <w:tr w:rsidR="001010B9" w:rsidRPr="001010B9" w14:paraId="747192E5" w14:textId="77777777" w:rsidTr="001010B9">
        <w:tc>
          <w:tcPr>
            <w:tcW w:w="0" w:type="auto"/>
          </w:tcPr>
          <w:p w14:paraId="43ED12D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78F9241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2</w:t>
            </w:r>
          </w:p>
        </w:tc>
        <w:tc>
          <w:tcPr>
            <w:tcW w:w="0" w:type="auto"/>
          </w:tcPr>
          <w:p w14:paraId="08EA599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8</w:t>
            </w:r>
          </w:p>
        </w:tc>
        <w:tc>
          <w:tcPr>
            <w:tcW w:w="0" w:type="auto"/>
          </w:tcPr>
          <w:p w14:paraId="217C3B4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35FB77A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sz w:val="18"/>
                <w:lang w:eastAsia="zh-CN"/>
              </w:rPr>
              <w:t>200</w:t>
            </w:r>
          </w:p>
        </w:tc>
        <w:tc>
          <w:tcPr>
            <w:tcW w:w="0" w:type="auto"/>
          </w:tcPr>
          <w:p w14:paraId="0B2904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[5.3]</w:t>
            </w:r>
          </w:p>
        </w:tc>
        <w:tc>
          <w:tcPr>
            <w:tcW w:w="0" w:type="auto"/>
          </w:tcPr>
          <w:p w14:paraId="3FA33D4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[5.4]</w:t>
            </w:r>
          </w:p>
        </w:tc>
      </w:tr>
      <w:tr w:rsidR="001010B9" w:rsidRPr="001010B9" w14:paraId="31D2689C" w14:textId="77777777" w:rsidTr="001010B9">
        <w:tc>
          <w:tcPr>
            <w:tcW w:w="0" w:type="auto"/>
          </w:tcPr>
          <w:p w14:paraId="441D427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318ACE9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3523E25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16</w:t>
            </w:r>
          </w:p>
        </w:tc>
        <w:tc>
          <w:tcPr>
            <w:tcW w:w="0" w:type="auto"/>
          </w:tcPr>
          <w:p w14:paraId="3CAE6CD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0A9209B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sz w:val="18"/>
                <w:lang w:eastAsia="zh-CN"/>
              </w:rPr>
              <w:t>200</w:t>
            </w:r>
          </w:p>
        </w:tc>
        <w:tc>
          <w:tcPr>
            <w:tcW w:w="0" w:type="auto"/>
          </w:tcPr>
          <w:p w14:paraId="1F8A646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[8.0]</w:t>
            </w:r>
          </w:p>
        </w:tc>
        <w:tc>
          <w:tcPr>
            <w:tcW w:w="0" w:type="auto"/>
          </w:tcPr>
          <w:p w14:paraId="1B3A977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[8.0]</w:t>
            </w:r>
          </w:p>
        </w:tc>
      </w:tr>
      <w:tr w:rsidR="001010B9" w:rsidRPr="001010B9" w14:paraId="209B1A80" w14:textId="77777777" w:rsidTr="001010B9">
        <w:tc>
          <w:tcPr>
            <w:tcW w:w="0" w:type="auto"/>
          </w:tcPr>
          <w:p w14:paraId="7003E61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609FBE4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2</w:t>
            </w:r>
          </w:p>
        </w:tc>
        <w:tc>
          <w:tcPr>
            <w:tcW w:w="0" w:type="auto"/>
          </w:tcPr>
          <w:p w14:paraId="6B53783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r w:rsidRPr="001010B9">
              <w:rPr>
                <w:rFonts w:ascii="Arial" w:eastAsia="等线" w:hAnsi="Arial"/>
                <w:sz w:val="18"/>
                <w:lang w:eastAsia="zh-CN"/>
              </w:rPr>
              <w:t>6</w:t>
            </w:r>
          </w:p>
        </w:tc>
        <w:tc>
          <w:tcPr>
            <w:tcW w:w="0" w:type="auto"/>
          </w:tcPr>
          <w:p w14:paraId="7C38C3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28A4A1D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sz w:val="18"/>
                <w:lang w:eastAsia="zh-CN"/>
              </w:rPr>
              <w:t>200</w:t>
            </w:r>
          </w:p>
        </w:tc>
        <w:tc>
          <w:tcPr>
            <w:tcW w:w="0" w:type="auto"/>
          </w:tcPr>
          <w:p w14:paraId="4EE17EC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w:t>
            </w:r>
            <w:r w:rsidRPr="001010B9">
              <w:rPr>
                <w:rFonts w:ascii="Arial" w:eastAsia="等线" w:hAnsi="Arial"/>
                <w:sz w:val="18"/>
                <w:lang w:eastAsia="zh-CN"/>
              </w:rPr>
              <w:t>1.4]</w:t>
            </w:r>
          </w:p>
        </w:tc>
        <w:tc>
          <w:tcPr>
            <w:tcW w:w="0" w:type="auto"/>
          </w:tcPr>
          <w:p w14:paraId="3BC8C78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w:t>
            </w:r>
            <w:r w:rsidRPr="001010B9">
              <w:rPr>
                <w:rFonts w:ascii="Arial" w:eastAsia="等线" w:hAnsi="Arial"/>
                <w:sz w:val="18"/>
                <w:lang w:eastAsia="zh-CN"/>
              </w:rPr>
              <w:t>1.4]</w:t>
            </w:r>
          </w:p>
        </w:tc>
      </w:tr>
    </w:tbl>
    <w:p w14:paraId="79546A87" w14:textId="77777777" w:rsidR="001010B9" w:rsidRPr="001010B9" w:rsidRDefault="001010B9" w:rsidP="001010B9">
      <w:pPr>
        <w:overflowPunct w:val="0"/>
        <w:autoSpaceDE w:val="0"/>
        <w:autoSpaceDN w:val="0"/>
        <w:adjustRightInd w:val="0"/>
        <w:textAlignment w:val="baseline"/>
        <w:rPr>
          <w:rFonts w:eastAsia="等线"/>
          <w:lang w:eastAsia="en-GB"/>
        </w:rPr>
      </w:pPr>
    </w:p>
    <w:p w14:paraId="33CCB3FD" w14:textId="20D9E598" w:rsidR="001010B9" w:rsidRDefault="001010B9" w:rsidP="001010B9">
      <w:pPr>
        <w:keepLines/>
        <w:overflowPunct w:val="0"/>
        <w:autoSpaceDE w:val="0"/>
        <w:autoSpaceDN w:val="0"/>
        <w:adjustRightInd w:val="0"/>
        <w:ind w:left="1135" w:hanging="851"/>
        <w:textAlignment w:val="baseline"/>
        <w:rPr>
          <w:rFonts w:eastAsia="等线"/>
          <w:lang w:eastAsia="en-GB"/>
        </w:rPr>
      </w:pPr>
      <w:r w:rsidRPr="001010B9">
        <w:rPr>
          <w:rFonts w:eastAsia="等线"/>
          <w:lang w:eastAsia="en-GB"/>
        </w:rPr>
        <w:t>NOTE:</w:t>
      </w:r>
      <w:r w:rsidRPr="001010B9">
        <w:rPr>
          <w:rFonts w:eastAsia="等线"/>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6249AD0B" w14:textId="77777777" w:rsidR="001010B9" w:rsidRPr="001010B9" w:rsidRDefault="001010B9" w:rsidP="001010B9">
      <w:pPr>
        <w:rPr>
          <w:lang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77777777" w:rsidR="005E5861" w:rsidRPr="005E5861" w:rsidRDefault="005E5861" w:rsidP="005E5861">
      <w:pPr>
        <w:rPr>
          <w:highlight w:val="yellow"/>
          <w:lang w:val="nb-NO" w:eastAsia="en-GB"/>
        </w:rPr>
      </w:pPr>
    </w:p>
    <w:sectPr w:rsidR="005E5861" w:rsidRPr="005E5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E27C0" w14:textId="77777777" w:rsidR="00212F0C" w:rsidRDefault="00212F0C">
      <w:r>
        <w:separator/>
      </w:r>
    </w:p>
  </w:endnote>
  <w:endnote w:type="continuationSeparator" w:id="0">
    <w:p w14:paraId="616BBBB2" w14:textId="77777777" w:rsidR="00212F0C" w:rsidRDefault="0021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D9AB" w14:textId="77777777" w:rsidR="00212F0C" w:rsidRDefault="00212F0C">
      <w:r>
        <w:separator/>
      </w:r>
    </w:p>
  </w:footnote>
  <w:footnote w:type="continuationSeparator" w:id="0">
    <w:p w14:paraId="0023CD01" w14:textId="77777777" w:rsidR="00212F0C" w:rsidRDefault="0021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4371" w:rsidRDefault="00A74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4371" w:rsidRDefault="00A7437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4371" w:rsidRDefault="00A7437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4371" w:rsidRDefault="00A7437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36EB"/>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2F0C"/>
    <w:rsid w:val="00213B6B"/>
    <w:rsid w:val="00213F80"/>
    <w:rsid w:val="002203D7"/>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0F0A"/>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65C35"/>
    <w:rsid w:val="007719D6"/>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B455F"/>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4626B6D-4874-4DF0-B678-1AED1ED3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2401</TotalTime>
  <Pages>8</Pages>
  <Words>2359</Words>
  <Characters>13451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1900-01-01T00:00:00Z</cp:lastPrinted>
  <dcterms:created xsi:type="dcterms:W3CDTF">2023-05-06T09:53:00Z</dcterms:created>
  <dcterms:modified xsi:type="dcterms:W3CDTF">2023-08-11T17:47:00Z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(3)5TGgPrGR9GeIlqE5LP90LC+tjYiddvMfYjNqIw6nrgbJ5xZx2UPLr5Vi5ZU3L8+sG2feQ9//
tE9t5igRRhpsxO197HOxF/NaaUUgHmMN/eBkIsYEIUxOCzmKETYmHTai+QlNvze01INJGlN+
fbkF/em2lt/b+s1fGNaU3PHjiIXShwQKSiQr8YtmL5eLThCRVaT3nmFdLAug016OsfB6Mwh5
j5eiAUJg45fOirpDbp</vt:lpwstr>
  </property>
  <property fmtid="{D5CDD505-2E9C-101B-9397-08002B2CF9AE}" pid="22" name="_2015_ms_pID_7253431">
    <vt:lpwstr>TIo1Uy04pKTMUhxu2GX3A3R1JVrzCGIpmxfRJz/0766EPsfdJcgqZ4
wIGHO93qqAwjVSAJdxiRKBM1AA+Enw1AsYrzyeS/342vsDC8r7Pe4SX30NYpZddKDt+42s8a
CsnCo6Zwa90GOkxa65SeKgTrpwd9y//dmR/HoxWHSP6pckonlZMbpF5BeGideBgcmCGfN/MA
/j6WruzrhsEnSCVYhRD7GstqNA1JHUC9THiP</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